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CDF1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5FDC" w:rsidRPr="00095FD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95FDC" w:rsidRPr="00095FDC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5FDC" w:rsidRPr="00095FDC">
          <w:rPr>
            <w:b/>
            <w:noProof/>
            <w:sz w:val="28"/>
          </w:rPr>
          <w:t>R4-2408980</w:t>
        </w:r>
      </w:fldSimple>
    </w:p>
    <w:p w14:paraId="7CB45193" w14:textId="5AB05238" w:rsidR="001E41F3" w:rsidRDefault="00095F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95FDC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095FDC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20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Pr="00095FDC">
          <w:rPr>
            <w:b/>
            <w:noProof/>
            <w:sz w:val="24"/>
          </w:rPr>
          <w:t>24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98ED6" w:rsidR="001E41F3" w:rsidRPr="00410371" w:rsidRDefault="00095FDC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095FDC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9ACB4" w:rsidR="001E41F3" w:rsidRPr="00410371" w:rsidRDefault="00095FDC" w:rsidP="00B411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095FDC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2A9D0" w:rsidR="001E41F3" w:rsidRPr="00410371" w:rsidRDefault="00095F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095F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BAA43" w:rsidR="001E41F3" w:rsidRPr="00410371" w:rsidRDefault="00095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95FD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DDEE8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758124" w:rsidR="00F25D98" w:rsidRDefault="005E6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E82A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B4865" w:rsidR="001E41F3" w:rsidRDefault="0009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NTN PDSCH demodulation requirements (TS38.101-5, Rel-18)</w:t>
              </w:r>
            </w:fldSimple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0D6217" w:rsidR="001E41F3" w:rsidRDefault="0009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ACC40" w:rsidR="001E41F3" w:rsidRDefault="00095FD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16627" w:rsidR="001E41F3" w:rsidRDefault="00751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95FDC">
              <w:rPr>
                <w:noProof/>
              </w:rPr>
              <w:t>NR_NTN</w:t>
            </w:r>
            <w:r w:rsidR="00095FDC">
              <w:t>_</w:t>
            </w:r>
            <w:proofErr w:type="spellStart"/>
            <w:r w:rsidR="00095FDC">
              <w:t>enh</w:t>
            </w:r>
            <w:proofErr w:type="spellEnd"/>
            <w:r w:rsidR="00095FDC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A8D25D" w:rsidR="001E41F3" w:rsidRDefault="0009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A3822" w:rsidR="001E41F3" w:rsidRDefault="00095F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95FD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9CE60" w:rsidR="001E41F3" w:rsidRDefault="00095F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3F0BD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4E21" w:rsidR="001E41F3" w:rsidRDefault="00764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764D3F">
              <w:rPr>
                <w:noProof/>
                <w:lang w:eastAsia="zh-CN"/>
              </w:rPr>
              <w:t xml:space="preserve">ntroduce </w:t>
            </w:r>
            <w:r w:rsidR="005E6F34" w:rsidRPr="005E6F34">
              <w:rPr>
                <w:noProof/>
                <w:lang w:eastAsia="zh-CN"/>
              </w:rPr>
              <w:t>NTN PDSCH demodulation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7B615" w:rsidR="001E41F3" w:rsidRDefault="00764D3F">
            <w:pPr>
              <w:pStyle w:val="CRCoverPage"/>
              <w:spacing w:after="0"/>
              <w:ind w:left="100"/>
              <w:rPr>
                <w:noProof/>
              </w:rPr>
            </w:pPr>
            <w:r w:rsidRPr="00764D3F">
              <w:rPr>
                <w:noProof/>
              </w:rPr>
              <w:t xml:space="preserve">For introducing </w:t>
            </w:r>
            <w:r w:rsidR="005E6F34" w:rsidRPr="005E6F34">
              <w:rPr>
                <w:noProof/>
              </w:rPr>
              <w:t>NTN PDSCH demodulation requirements</w:t>
            </w:r>
            <w:r w:rsidRPr="00764D3F">
              <w:rPr>
                <w:noProof/>
              </w:rPr>
              <w:t xml:space="preserve">, add new clause </w:t>
            </w:r>
            <w:r w:rsidR="00C1629D">
              <w:rPr>
                <w:noProof/>
              </w:rPr>
              <w:t>11.2.2</w:t>
            </w:r>
            <w:r w:rsidRPr="00764D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ACE7F" w:rsidR="001E41F3" w:rsidRDefault="00C16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  <w:r w:rsidR="008115E0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00E839" w:rsidR="001E41F3" w:rsidRDefault="0052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99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AC8386" w:rsidR="001E41F3" w:rsidRDefault="00DB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Unknown</w:t>
            </w:r>
            <w:r w:rsidR="00513616">
              <w:rPr>
                <w:noProof/>
              </w:rPr>
              <w:t xml:space="preserve"> currently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60399C" w:rsidR="008115E0" w:rsidRDefault="00811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clause: </w:t>
            </w:r>
            <w:r w:rsidR="00C1629D">
              <w:rPr>
                <w:noProof/>
                <w:lang w:eastAsia="zh-CN"/>
              </w:rPr>
              <w:t>11.2.2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0751B878" w14:textId="6FF2108A" w:rsidR="00D066FC" w:rsidRPr="00D066FC" w:rsidRDefault="00D066FC" w:rsidP="00D066FC">
      <w:pPr>
        <w:pStyle w:val="3"/>
        <w:rPr>
          <w:ins w:id="1" w:author="Huawei" w:date="2024-05-07T16:38:00Z"/>
        </w:rPr>
      </w:pPr>
      <w:bookmarkStart w:id="2" w:name="_Toc161753970"/>
      <w:bookmarkStart w:id="3" w:name="_Toc161754591"/>
      <w:bookmarkStart w:id="4" w:name="_Toc163202164"/>
      <w:ins w:id="5" w:author="Huawei" w:date="2024-05-07T16:39:00Z">
        <w:r>
          <w:t>11</w:t>
        </w:r>
      </w:ins>
      <w:ins w:id="6" w:author="Huawei" w:date="2024-05-07T16:38:00Z">
        <w:r>
          <w:t>.</w:t>
        </w:r>
      </w:ins>
      <w:ins w:id="7" w:author="Huawei" w:date="2024-05-07T16:39:00Z">
        <w:r>
          <w:t>2</w:t>
        </w:r>
      </w:ins>
      <w:ins w:id="8" w:author="Huawei" w:date="2024-05-07T16:38:00Z">
        <w:r>
          <w:t>.2</w:t>
        </w:r>
        <w:r>
          <w:tab/>
        </w:r>
        <w:bookmarkEnd w:id="2"/>
        <w:bookmarkEnd w:id="3"/>
        <w:bookmarkEnd w:id="4"/>
        <w:r w:rsidRPr="00D066FC">
          <w:t>PDSCH demodulation requirements</w:t>
        </w:r>
      </w:ins>
    </w:p>
    <w:p w14:paraId="3A6E63E0" w14:textId="3D5FEFE8" w:rsidR="00721875" w:rsidRDefault="00D066FC" w:rsidP="00D066FC">
      <w:pPr>
        <w:rPr>
          <w:ins w:id="9" w:author="Huawei" w:date="2024-05-07T16:39:00Z"/>
          <w:rFonts w:eastAsia="Osaka"/>
          <w:lang w:eastAsia="zh-CN"/>
        </w:rPr>
      </w:pPr>
      <w:ins w:id="10" w:author="Huawei" w:date="2024-05-07T16:39:00Z">
        <w:r w:rsidRPr="00D066FC">
          <w:rPr>
            <w:rFonts w:eastAsia="Osaka"/>
            <w:lang w:eastAsia="zh-CN"/>
          </w:rPr>
          <w:t xml:space="preserve">The parameters specified in Table </w:t>
        </w:r>
        <w:r>
          <w:rPr>
            <w:rFonts w:eastAsia="Osaka"/>
            <w:lang w:eastAsia="zh-CN"/>
          </w:rPr>
          <w:t>11</w:t>
        </w:r>
        <w:r w:rsidRPr="00D066FC">
          <w:rPr>
            <w:rFonts w:eastAsia="Osaka"/>
            <w:lang w:eastAsia="zh-CN"/>
          </w:rPr>
          <w:t>.2</w:t>
        </w:r>
        <w:r>
          <w:rPr>
            <w:rFonts w:eastAsia="Osaka"/>
            <w:lang w:eastAsia="zh-CN"/>
          </w:rPr>
          <w:t>.</w:t>
        </w:r>
        <w:r w:rsidRPr="00D066FC">
          <w:rPr>
            <w:rFonts w:eastAsia="Osaka"/>
            <w:lang w:eastAsia="zh-CN"/>
          </w:rPr>
          <w:t>2-1 are valid for all PDSCH tests unless otherwise stated.</w:t>
        </w:r>
      </w:ins>
    </w:p>
    <w:p w14:paraId="21ED3F76" w14:textId="2094534C" w:rsidR="00D066FC" w:rsidRPr="00D066FC" w:rsidRDefault="00D066FC" w:rsidP="00D06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Huawei" w:date="2024-05-07T16:40:00Z"/>
          <w:rFonts w:ascii="Arial" w:hAnsi="Arial"/>
          <w:b/>
          <w:lang w:eastAsia="zh-CN"/>
        </w:rPr>
      </w:pPr>
      <w:ins w:id="12" w:author="Huawei" w:date="2024-05-07T16:40:00Z">
        <w:r w:rsidRPr="00D066FC">
          <w:rPr>
            <w:rFonts w:ascii="Arial" w:hAnsi="Arial"/>
            <w:b/>
            <w:lang w:eastAsia="zh-CN"/>
          </w:rPr>
          <w:lastRenderedPageBreak/>
          <w:t xml:space="preserve">Table </w:t>
        </w:r>
      </w:ins>
      <w:ins w:id="13" w:author="Huawei" w:date="2024-05-07T16:48:00Z">
        <w:r w:rsidR="00E82DD1">
          <w:rPr>
            <w:rFonts w:ascii="Arial" w:hAnsi="Arial"/>
            <w:b/>
            <w:lang w:eastAsia="zh-CN"/>
          </w:rPr>
          <w:t>11</w:t>
        </w:r>
      </w:ins>
      <w:ins w:id="14" w:author="Huawei" w:date="2024-05-07T16:40:00Z">
        <w:r w:rsidRPr="00D066FC">
          <w:rPr>
            <w:rFonts w:ascii="Arial" w:hAnsi="Arial"/>
            <w:b/>
            <w:lang w:eastAsia="zh-CN"/>
          </w:rPr>
          <w:t>.2.2-1</w:t>
        </w:r>
        <w:r w:rsidRPr="00D066FC">
          <w:rPr>
            <w:rFonts w:ascii="Arial" w:hAnsi="Arial" w:hint="eastAsia"/>
            <w:b/>
            <w:lang w:eastAsia="zh-CN"/>
          </w:rPr>
          <w:t>:</w:t>
        </w:r>
        <w:r w:rsidRPr="00D066FC">
          <w:rPr>
            <w:rFonts w:ascii="Arial" w:hAnsi="Arial"/>
            <w:b/>
            <w:lang w:eastAsia="zh-CN"/>
          </w:rPr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D066FC" w:rsidRPr="00D066FC" w14:paraId="684F639E" w14:textId="77777777" w:rsidTr="00CF3759">
        <w:trPr>
          <w:ins w:id="15" w:author="Huawei" w:date="2024-05-07T16:40:00Z"/>
        </w:trPr>
        <w:tc>
          <w:tcPr>
            <w:tcW w:w="5419" w:type="dxa"/>
            <w:gridSpan w:val="3"/>
            <w:shd w:val="clear" w:color="auto" w:fill="auto"/>
          </w:tcPr>
          <w:p w14:paraId="35F5972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17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29B4D16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19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3295" w:type="dxa"/>
            <w:shd w:val="clear" w:color="auto" w:fill="auto"/>
          </w:tcPr>
          <w:p w14:paraId="18D2C15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21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D066FC" w:rsidRPr="00D066FC" w14:paraId="4011BA76" w14:textId="77777777" w:rsidTr="00CF3759">
        <w:trPr>
          <w:ins w:id="22" w:author="Huawei" w:date="2024-05-07T16:40:00Z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48AD95C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24-05-07T16:40:00Z"/>
                <w:rFonts w:ascii="Arial" w:hAnsi="Arial"/>
                <w:sz w:val="18"/>
                <w:lang w:eastAsia="zh-CN"/>
              </w:rPr>
            </w:pPr>
            <w:ins w:id="2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657533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F2095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24-05-07T16:40:00Z"/>
                <w:rFonts w:ascii="Arial" w:hAnsi="Arial"/>
                <w:sz w:val="18"/>
                <w:lang w:eastAsia="zh-CN"/>
              </w:rPr>
            </w:pPr>
            <w:ins w:id="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Transmission scheme 1</w:t>
              </w:r>
            </w:ins>
          </w:p>
        </w:tc>
      </w:tr>
      <w:tr w:rsidR="00D066FC" w:rsidRPr="00D066FC" w14:paraId="3143F59B" w14:textId="77777777" w:rsidTr="00CF3759">
        <w:trPr>
          <w:ins w:id="28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32B135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4-05-07T16:40:00Z"/>
                <w:rFonts w:ascii="Arial" w:hAnsi="Arial"/>
                <w:sz w:val="18"/>
                <w:lang w:eastAsia="ja-JP"/>
              </w:rPr>
            </w:pPr>
            <w:ins w:id="30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arrier configuration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692B01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4-05-07T16:40:00Z"/>
                <w:rFonts w:ascii="Arial" w:hAnsi="Arial"/>
                <w:sz w:val="18"/>
                <w:lang w:eastAsia="ja-JP"/>
              </w:rPr>
            </w:pPr>
            <w:ins w:id="3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47A9CB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24-05-07T16:40:00Z"/>
                <w:rFonts w:ascii="Arial" w:hAnsi="Arial"/>
                <w:sz w:val="18"/>
                <w:lang w:eastAsia="zh-CN"/>
              </w:rPr>
            </w:pPr>
            <w:ins w:id="3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EDA8C4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4-05-07T16:40:00Z"/>
                <w:rFonts w:ascii="Arial" w:hAnsi="Arial"/>
                <w:sz w:val="18"/>
                <w:lang w:eastAsia="zh-CN"/>
              </w:rPr>
            </w:pPr>
            <w:ins w:id="3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2C4DDFD4" w14:textId="77777777" w:rsidTr="00CF3759">
        <w:trPr>
          <w:ins w:id="3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731FA2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4-05-07T16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357530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24-05-07T16:40:00Z"/>
                <w:rFonts w:ascii="Arial" w:hAnsi="Arial"/>
                <w:sz w:val="18"/>
                <w:lang w:eastAsia="ja-JP"/>
              </w:rPr>
            </w:pPr>
            <w:ins w:id="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8194D1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4-05-07T16:40:00Z"/>
                <w:rFonts w:ascii="Arial" w:hAnsi="Arial"/>
                <w:sz w:val="18"/>
                <w:lang w:eastAsia="zh-CN"/>
              </w:rPr>
            </w:pPr>
            <w:ins w:id="4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DAE8C6B" w14:textId="15D56B95" w:rsidR="00D066FC" w:rsidRPr="00D066FC" w:rsidRDefault="00E82DD1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4-05-07T16:40:00Z"/>
                <w:rFonts w:ascii="Arial" w:hAnsi="Arial"/>
                <w:sz w:val="18"/>
                <w:lang w:eastAsia="zh-CN"/>
              </w:rPr>
            </w:pPr>
            <w:ins w:id="44" w:author="Huawei" w:date="2024-05-07T16:49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D066FC" w:rsidRPr="00D066FC" w14:paraId="56478783" w14:textId="77777777" w:rsidTr="00CF3759">
        <w:trPr>
          <w:ins w:id="45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290A4B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4-05-07T16:40:00Z"/>
                <w:rFonts w:ascii="Arial" w:hAnsi="Arial"/>
                <w:sz w:val="18"/>
                <w:lang w:eastAsia="zh-CN"/>
              </w:rPr>
            </w:pPr>
            <w:ins w:id="4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DL BWP configuration #1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20B5B5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4-05-07T16:40:00Z"/>
                <w:rFonts w:ascii="Arial" w:hAnsi="Arial"/>
                <w:sz w:val="18"/>
                <w:lang w:eastAsia="zh-CN"/>
              </w:rPr>
            </w:pPr>
            <w:ins w:id="4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8BB08A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A48649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Huawei" w:date="2024-05-07T16:40:00Z"/>
                <w:rFonts w:ascii="Arial" w:hAnsi="Arial"/>
                <w:sz w:val="18"/>
                <w:lang w:eastAsia="zh-CN"/>
              </w:rPr>
            </w:pPr>
            <w:ins w:id="5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Normal</w:t>
              </w:r>
            </w:ins>
          </w:p>
        </w:tc>
      </w:tr>
      <w:tr w:rsidR="00D066FC" w:rsidRPr="00D066FC" w14:paraId="7D20BEAC" w14:textId="77777777" w:rsidTr="00CF3759">
        <w:trPr>
          <w:ins w:id="5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1268F3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F504C8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4-05-07T16:40:00Z"/>
                <w:rFonts w:ascii="Arial" w:hAnsi="Arial"/>
                <w:sz w:val="18"/>
                <w:lang w:eastAsia="zh-CN"/>
              </w:rPr>
            </w:pPr>
            <w:ins w:id="5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693B47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24-05-07T16:40:00Z"/>
                <w:rFonts w:ascii="Arial" w:hAnsi="Arial"/>
                <w:sz w:val="18"/>
                <w:lang w:eastAsia="zh-CN"/>
              </w:rPr>
            </w:pPr>
            <w:ins w:id="5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3B7E73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24-05-07T16:40:00Z"/>
                <w:rFonts w:ascii="Arial" w:hAnsi="Arial"/>
                <w:sz w:val="18"/>
                <w:lang w:eastAsia="zh-CN"/>
              </w:rPr>
            </w:pPr>
            <w:ins w:id="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5A00761A" w14:textId="77777777" w:rsidTr="00CF3759">
        <w:trPr>
          <w:ins w:id="6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C3FC4E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5715B2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24-05-07T16:40:00Z"/>
                <w:rFonts w:ascii="Arial" w:hAnsi="Arial"/>
                <w:sz w:val="18"/>
                <w:lang w:eastAsia="zh-CN"/>
              </w:rPr>
            </w:pPr>
            <w:ins w:id="6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8C20E6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24-05-07T16:40:00Z"/>
                <w:rFonts w:ascii="Arial" w:hAnsi="Arial"/>
                <w:sz w:val="18"/>
                <w:lang w:eastAsia="zh-CN"/>
              </w:rPr>
            </w:pPr>
            <w:ins w:id="6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57AE6FB6" w14:textId="65378402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Huawei" w:date="2024-05-07T16:40:00Z"/>
                <w:rFonts w:ascii="Arial" w:hAnsi="Arial"/>
                <w:sz w:val="18"/>
                <w:lang w:eastAsia="zh-CN"/>
              </w:rPr>
            </w:pPr>
            <w:ins w:id="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transmission bandwidth configuration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 xml:space="preserve"> as specified in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clause 5.3.2 of 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TS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 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38.10</w:t>
              </w:r>
            </w:ins>
            <w:ins w:id="69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70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71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7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[</w:t>
              </w:r>
            </w:ins>
            <w:ins w:id="73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7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] for tested channel bandwidth and subcarrier spacing</w:t>
              </w:r>
            </w:ins>
          </w:p>
        </w:tc>
      </w:tr>
      <w:tr w:rsidR="00D066FC" w:rsidRPr="00D066FC" w14:paraId="3C8507A2" w14:textId="77777777" w:rsidTr="00CF3759">
        <w:trPr>
          <w:ins w:id="75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EBFAD3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4-05-07T16:40:00Z"/>
                <w:rFonts w:ascii="Arial" w:hAnsi="Arial"/>
                <w:sz w:val="18"/>
                <w:lang w:eastAsia="zh-CN"/>
              </w:rPr>
            </w:pPr>
            <w:ins w:id="7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Common serving cell parameters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A660FA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4-05-07T16:40:00Z"/>
                <w:rFonts w:ascii="Arial" w:hAnsi="Arial"/>
                <w:sz w:val="18"/>
                <w:lang w:eastAsia="zh-CN"/>
              </w:rPr>
            </w:pPr>
            <w:ins w:id="7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8730A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076115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24-05-07T16:40:00Z"/>
                <w:rFonts w:ascii="Arial" w:hAnsi="Arial"/>
                <w:sz w:val="18"/>
                <w:lang w:eastAsia="zh-CN"/>
              </w:rPr>
            </w:pPr>
            <w:ins w:id="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7D01FAC2" w14:textId="77777777" w:rsidTr="00CF3759">
        <w:trPr>
          <w:ins w:id="8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682AC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E1E35A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4-05-07T16:40:00Z"/>
                <w:rFonts w:ascii="Arial" w:hAnsi="Arial"/>
                <w:sz w:val="18"/>
                <w:lang w:val="en-US" w:eastAsia="zh-CN"/>
              </w:rPr>
            </w:pPr>
            <w:ins w:id="8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SSB position in </w:t>
              </w:r>
              <w:r w:rsidRPr="00D066FC">
                <w:rPr>
                  <w:rFonts w:ascii="Arial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7FE2AC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CBB002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24-05-07T16:40:00Z"/>
                <w:rFonts w:ascii="Arial" w:hAnsi="Arial"/>
                <w:sz w:val="18"/>
                <w:lang w:eastAsia="zh-CN"/>
              </w:rPr>
            </w:pPr>
            <w:ins w:id="8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First SSB in Slot #0</w:t>
              </w:r>
            </w:ins>
          </w:p>
        </w:tc>
      </w:tr>
      <w:tr w:rsidR="00D066FC" w:rsidRPr="00D066FC" w14:paraId="752F4F49" w14:textId="77777777" w:rsidTr="00CF3759">
        <w:trPr>
          <w:ins w:id="90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FFDEAD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B266E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24-05-07T16:40:00Z"/>
                <w:rFonts w:ascii="Arial" w:hAnsi="Arial"/>
                <w:sz w:val="18"/>
                <w:lang w:eastAsia="zh-CN"/>
              </w:rPr>
            </w:pPr>
            <w:ins w:id="9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C645A6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" w:date="2024-05-07T16:40:00Z"/>
                <w:rFonts w:ascii="Arial" w:hAnsi="Arial"/>
                <w:sz w:val="18"/>
                <w:lang w:eastAsia="zh-CN"/>
              </w:rPr>
            </w:pPr>
            <w:proofErr w:type="spellStart"/>
            <w:ins w:id="9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60ECBD8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Huawei" w:date="2024-05-07T16:40:00Z"/>
                <w:rFonts w:ascii="Arial" w:hAnsi="Arial"/>
                <w:sz w:val="18"/>
                <w:lang w:eastAsia="zh-CN"/>
              </w:rPr>
            </w:pPr>
            <w:ins w:id="9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D066FC" w:rsidRPr="00D066FC" w14:paraId="749B95BB" w14:textId="77777777" w:rsidTr="00CF3759">
        <w:trPr>
          <w:ins w:id="98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30197A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4-05-07T16:40:00Z"/>
                <w:rFonts w:ascii="Arial" w:hAnsi="Arial"/>
                <w:i/>
                <w:sz w:val="18"/>
                <w:lang w:eastAsia="zh-CN"/>
              </w:rPr>
            </w:pPr>
            <w:ins w:id="10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F6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4-05-07T16:40:00Z"/>
                <w:rFonts w:ascii="Arial" w:hAnsi="Arial"/>
                <w:sz w:val="18"/>
                <w:lang w:eastAsia="zh-CN"/>
              </w:rPr>
            </w:pPr>
            <w:ins w:id="10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D57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59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24-05-07T16:40:00Z"/>
                <w:rFonts w:ascii="Arial" w:hAnsi="Arial"/>
                <w:sz w:val="18"/>
                <w:lang w:eastAsia="zh-CN"/>
              </w:rPr>
            </w:pPr>
            <w:ins w:id="10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Each slot</w:t>
              </w:r>
            </w:ins>
          </w:p>
        </w:tc>
      </w:tr>
      <w:tr w:rsidR="00D066FC" w:rsidRPr="00D066FC" w14:paraId="5EBC7ED3" w14:textId="77777777" w:rsidTr="00CF3759">
        <w:trPr>
          <w:trHeight w:val="165"/>
          <w:ins w:id="10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FCC151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1EB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4-05-07T16:40:00Z"/>
                <w:rFonts w:ascii="Arial" w:hAnsi="Arial"/>
                <w:sz w:val="18"/>
                <w:lang w:eastAsia="zh-CN"/>
              </w:rPr>
            </w:pPr>
            <w:ins w:id="10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4D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24-05-07T16:40:00Z"/>
                <w:rFonts w:ascii="Arial" w:hAnsi="Arial"/>
                <w:sz w:val="18"/>
                <w:lang w:eastAsia="zh-CN"/>
              </w:rPr>
            </w:pPr>
            <w:ins w:id="1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77" w14:textId="7CC25196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24-05-07T16:40:00Z"/>
                <w:rFonts w:ascii="Arial" w:hAnsi="Arial"/>
                <w:sz w:val="18"/>
                <w:lang w:eastAsia="zh-CN"/>
              </w:rPr>
            </w:pPr>
            <w:ins w:id="11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4B896021" w14:textId="77777777" w:rsidTr="00CF3759">
        <w:trPr>
          <w:trHeight w:val="165"/>
          <w:ins w:id="11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05A5D7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640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4-05-07T16:40:00Z"/>
                <w:rFonts w:ascii="Arial" w:hAnsi="Arial"/>
                <w:sz w:val="18"/>
                <w:lang w:eastAsia="zh-CN"/>
              </w:rPr>
            </w:pPr>
            <w:ins w:id="11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78A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5631" w14:textId="14B36758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24-05-07T16:40:00Z"/>
                <w:rFonts w:ascii="Arial" w:hAnsi="Arial"/>
                <w:sz w:val="18"/>
                <w:lang w:eastAsia="zh-CN"/>
              </w:rPr>
            </w:pPr>
            <w:ins w:id="12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Table </w:t>
              </w:r>
            </w:ins>
            <w:ins w:id="121" w:author="Huawei" w:date="2024-05-07T16:51:00Z">
              <w:r w:rsidR="00E82DD1"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12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.2-2 of 38.101-4 for tested channel bandwidth and subcarrier spacing</w:t>
              </w:r>
            </w:ins>
          </w:p>
        </w:tc>
      </w:tr>
      <w:tr w:rsidR="00D066FC" w:rsidRPr="00D066FC" w14:paraId="10EC59DB" w14:textId="77777777" w:rsidTr="00CF3759">
        <w:trPr>
          <w:ins w:id="12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039B3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94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4-05-07T16:40:00Z"/>
                <w:rFonts w:ascii="Arial" w:hAnsi="Arial"/>
                <w:sz w:val="18"/>
                <w:lang w:eastAsia="zh-CN"/>
              </w:rPr>
            </w:pPr>
            <w:ins w:id="12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AFF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0A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24-05-07T16:40:00Z"/>
                <w:rFonts w:ascii="Arial" w:hAnsi="Arial"/>
                <w:sz w:val="18"/>
                <w:lang w:eastAsia="zh-CN"/>
              </w:rPr>
            </w:pPr>
            <w:ins w:id="12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1/AL8</w:t>
              </w:r>
            </w:ins>
          </w:p>
        </w:tc>
      </w:tr>
      <w:tr w:rsidR="00D066FC" w:rsidRPr="00D066FC" w14:paraId="3109E2FC" w14:textId="77777777" w:rsidTr="00CF3759">
        <w:trPr>
          <w:ins w:id="130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63FD99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DB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24-05-07T16:40:00Z"/>
                <w:rFonts w:ascii="Arial" w:hAnsi="Arial"/>
                <w:sz w:val="18"/>
                <w:lang w:eastAsia="zh-CN"/>
              </w:rPr>
            </w:pPr>
            <w:ins w:id="13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E79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A48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24-05-07T16:40:00Z"/>
                <w:rFonts w:ascii="Arial" w:hAnsi="Arial"/>
                <w:sz w:val="18"/>
                <w:lang w:eastAsia="zh-CN"/>
              </w:rPr>
            </w:pPr>
            <w:ins w:id="13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D066FC" w:rsidRPr="00D066FC" w14:paraId="5B2AB566" w14:textId="77777777" w:rsidTr="00CF3759">
        <w:trPr>
          <w:ins w:id="13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35599B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D5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24-05-07T16:40:00Z"/>
                <w:rFonts w:ascii="Arial" w:hAnsi="Arial"/>
                <w:sz w:val="18"/>
                <w:lang w:eastAsia="zh-CN"/>
              </w:rPr>
            </w:pPr>
            <w:ins w:id="1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D3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183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24-05-07T16:40:00Z"/>
                <w:rFonts w:ascii="Arial" w:hAnsi="Arial"/>
                <w:sz w:val="18"/>
                <w:lang w:eastAsia="zh-CN"/>
              </w:rPr>
            </w:pPr>
            <w:ins w:id="14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1_1</w:t>
              </w:r>
            </w:ins>
          </w:p>
        </w:tc>
      </w:tr>
      <w:tr w:rsidR="00D066FC" w:rsidRPr="00D066FC" w14:paraId="18FD3320" w14:textId="77777777" w:rsidTr="00CF3759">
        <w:trPr>
          <w:ins w:id="14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07DF0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039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4-05-07T16:40:00Z"/>
                <w:rFonts w:ascii="Arial" w:hAnsi="Arial"/>
                <w:sz w:val="18"/>
                <w:lang w:eastAsia="zh-CN"/>
              </w:rPr>
            </w:pPr>
            <w:ins w:id="14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B1D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9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24-05-07T16:40:00Z"/>
                <w:rFonts w:ascii="Arial" w:hAnsi="Arial"/>
                <w:sz w:val="18"/>
                <w:lang w:eastAsia="zh-CN"/>
              </w:rPr>
            </w:pPr>
            <w:ins w:id="15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D066FC" w:rsidRPr="00D066FC" w14:paraId="462AF543" w14:textId="77777777" w:rsidTr="00CF3759">
        <w:trPr>
          <w:ins w:id="15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49F0FE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742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24-05-07T16:40:00Z"/>
                <w:rFonts w:ascii="Arial" w:hAnsi="Arial"/>
                <w:sz w:val="18"/>
                <w:lang w:eastAsia="zh-CN"/>
              </w:rPr>
            </w:pPr>
            <w:ins w:id="15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B8F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B4AB" w14:textId="450B071D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Huawei" w:date="2024-05-07T16:40:00Z"/>
                <w:rFonts w:ascii="Arial" w:hAnsi="Arial"/>
                <w:sz w:val="18"/>
                <w:lang w:eastAsia="zh-CN"/>
              </w:rPr>
            </w:pPr>
            <w:ins w:id="157" w:author="Huawei" w:date="2024-05-07T16:53:00Z">
              <w:r w:rsidRPr="00AB03E0">
                <w:rPr>
                  <w:rFonts w:ascii="Arial" w:hAnsi="Arial"/>
                  <w:sz w:val="18"/>
                  <w:lang w:eastAsia="zh-CN"/>
                </w:rPr>
                <w:t>No precoding</w:t>
              </w:r>
            </w:ins>
          </w:p>
        </w:tc>
      </w:tr>
      <w:tr w:rsidR="00D066FC" w:rsidRPr="00D066FC" w14:paraId="7FC7225D" w14:textId="77777777" w:rsidTr="00CF3759">
        <w:trPr>
          <w:ins w:id="158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FEFD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24-05-07T16:40:00Z"/>
                <w:rFonts w:ascii="Arial" w:hAnsi="Arial"/>
                <w:sz w:val="18"/>
                <w:lang w:eastAsia="zh-CN"/>
              </w:rPr>
            </w:pPr>
            <w:ins w:id="1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50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307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" w:date="2024-05-07T16:40:00Z"/>
                <w:rFonts w:ascii="Arial" w:hAnsi="Arial"/>
                <w:sz w:val="18"/>
                <w:lang w:eastAsia="zh-CN"/>
              </w:rPr>
            </w:pPr>
            <w:ins w:id="16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D066FC" w:rsidRPr="00D066FC" w14:paraId="0BED10F6" w14:textId="77777777" w:rsidTr="00CF3759">
        <w:trPr>
          <w:ins w:id="164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57E41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4-05-07T16:40:00Z"/>
                <w:rFonts w:ascii="Arial" w:hAnsi="Arial"/>
                <w:sz w:val="18"/>
                <w:lang w:eastAsia="zh-CN"/>
              </w:rPr>
            </w:pPr>
            <w:ins w:id="16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F5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24-05-07T16:40:00Z"/>
                <w:rFonts w:ascii="Arial" w:hAnsi="Arial"/>
                <w:sz w:val="18"/>
                <w:lang w:eastAsia="zh-CN"/>
              </w:rPr>
            </w:pPr>
            <w:ins w:id="1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6F9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C26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24-05-07T16:40:00Z"/>
                <w:rFonts w:ascii="Arial" w:hAnsi="Arial"/>
                <w:sz w:val="18"/>
                <w:lang w:eastAsia="zh-CN"/>
              </w:rPr>
            </w:pPr>
            <w:ins w:id="1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=0 for CSI-RS resource 1,2,3,4</w:t>
              </w:r>
            </w:ins>
          </w:p>
        </w:tc>
      </w:tr>
      <w:tr w:rsidR="00D066FC" w:rsidRPr="00D066FC" w14:paraId="50F019DD" w14:textId="77777777" w:rsidTr="00CF3759">
        <w:trPr>
          <w:ins w:id="17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0B066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865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4-05-07T16:40:00Z"/>
                <w:rFonts w:ascii="Arial" w:hAnsi="Arial"/>
                <w:sz w:val="18"/>
                <w:lang w:eastAsia="zh-CN"/>
              </w:rPr>
            </w:pPr>
            <w:ins w:id="1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7E2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AF3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Huawei" w:date="2024-05-07T16:40:00Z"/>
                <w:rFonts w:ascii="Arial" w:hAnsi="Arial"/>
                <w:sz w:val="18"/>
                <w:lang w:eastAsia="zh-CN"/>
              </w:rPr>
            </w:pPr>
            <w:ins w:id="17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6 for CSI-RS resource 1 and 3</w:t>
              </w:r>
            </w:ins>
          </w:p>
          <w:p w14:paraId="060A371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24-05-07T16:40:00Z"/>
                <w:rFonts w:ascii="Arial" w:hAnsi="Arial"/>
                <w:sz w:val="18"/>
                <w:lang w:eastAsia="zh-CN"/>
              </w:rPr>
            </w:pPr>
            <w:ins w:id="18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10 for CSI-RS resource 2 and 4</w:t>
              </w:r>
            </w:ins>
          </w:p>
        </w:tc>
      </w:tr>
      <w:tr w:rsidR="00D066FC" w:rsidRPr="00D066FC" w14:paraId="3C6677E6" w14:textId="77777777" w:rsidTr="00CF3759">
        <w:trPr>
          <w:ins w:id="18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61D091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1D4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4-05-07T16:40:00Z"/>
                <w:rFonts w:ascii="Arial" w:hAnsi="Arial"/>
                <w:sz w:val="18"/>
                <w:lang w:eastAsia="zh-CN"/>
              </w:rPr>
            </w:pPr>
            <w:ins w:id="18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24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924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Huawei" w:date="2024-05-07T16:40:00Z"/>
                <w:rFonts w:ascii="Arial" w:hAnsi="Arial"/>
                <w:sz w:val="18"/>
                <w:lang w:eastAsia="zh-CN"/>
              </w:rPr>
            </w:pPr>
            <w:ins w:id="18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 for CSI-RS resource 1,2,3,4</w:t>
              </w:r>
            </w:ins>
          </w:p>
        </w:tc>
      </w:tr>
      <w:tr w:rsidR="00D066FC" w:rsidRPr="00D066FC" w14:paraId="021B9BA2" w14:textId="77777777" w:rsidTr="00CF3759">
        <w:trPr>
          <w:ins w:id="18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2127EA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80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4-05-07T16:40:00Z"/>
                <w:rFonts w:ascii="Arial" w:hAnsi="Arial"/>
                <w:sz w:val="18"/>
                <w:lang w:eastAsia="zh-CN"/>
              </w:rPr>
            </w:pPr>
            <w:ins w:id="19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A72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8C7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24-05-07T16:40:00Z"/>
                <w:rFonts w:ascii="Arial" w:hAnsi="Arial"/>
                <w:sz w:val="18"/>
                <w:lang w:eastAsia="zh-CN"/>
              </w:rPr>
            </w:pPr>
            <w:ins w:id="19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'No CDM’ for CSI-RS resource 1,2,3,4</w:t>
              </w:r>
            </w:ins>
          </w:p>
        </w:tc>
      </w:tr>
      <w:tr w:rsidR="00D066FC" w:rsidRPr="00D066FC" w14:paraId="50381551" w14:textId="77777777" w:rsidTr="00CF3759">
        <w:trPr>
          <w:ins w:id="19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82E46A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71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24-05-07T16:40:00Z"/>
                <w:rFonts w:ascii="Arial" w:hAnsi="Arial"/>
                <w:sz w:val="18"/>
                <w:lang w:eastAsia="zh-CN"/>
              </w:rPr>
            </w:pPr>
            <w:ins w:id="19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56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5B1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24-05-07T16:40:00Z"/>
                <w:rFonts w:ascii="Arial" w:hAnsi="Arial"/>
                <w:sz w:val="18"/>
                <w:lang w:eastAsia="zh-CN"/>
              </w:rPr>
            </w:pPr>
            <w:ins w:id="20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3 for CSI-RS resource 1,2,3,4</w:t>
              </w:r>
            </w:ins>
          </w:p>
        </w:tc>
      </w:tr>
      <w:tr w:rsidR="00D066FC" w:rsidRPr="00D066FC" w14:paraId="75D14DE4" w14:textId="77777777" w:rsidTr="00CF3759">
        <w:trPr>
          <w:ins w:id="20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969D9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89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4-05-07T16:40:00Z"/>
                <w:rFonts w:ascii="Arial" w:hAnsi="Arial"/>
                <w:sz w:val="18"/>
                <w:lang w:eastAsia="zh-CN"/>
              </w:rPr>
            </w:pPr>
            <w:ins w:id="20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4B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awei" w:date="2024-05-07T16:40:00Z"/>
                <w:rFonts w:ascii="Arial" w:hAnsi="Arial"/>
                <w:sz w:val="18"/>
                <w:lang w:eastAsia="zh-CN"/>
              </w:rPr>
            </w:pPr>
            <w:ins w:id="2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11A" w14:textId="45D5AFC1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Huawei" w:date="2024-05-07T16:40:00Z"/>
                <w:rFonts w:ascii="Arial" w:hAnsi="Arial"/>
                <w:sz w:val="18"/>
                <w:lang w:eastAsia="zh-CN"/>
              </w:rPr>
            </w:pPr>
            <w:ins w:id="209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210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 for CSI-RS resource 1,2,3,4</w:t>
              </w:r>
            </w:ins>
          </w:p>
        </w:tc>
      </w:tr>
      <w:tr w:rsidR="00D066FC" w:rsidRPr="00D066FC" w14:paraId="24EBCDCE" w14:textId="77777777" w:rsidTr="00CF3759">
        <w:trPr>
          <w:ins w:id="21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9A60FC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FB9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24-05-07T16:40:00Z"/>
                <w:rFonts w:ascii="Arial" w:hAnsi="Arial"/>
                <w:sz w:val="18"/>
                <w:lang w:eastAsia="zh-CN"/>
              </w:rPr>
            </w:pPr>
            <w:ins w:id="21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F09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" w:date="2024-05-07T16:40:00Z"/>
                <w:rFonts w:ascii="Arial" w:hAnsi="Arial"/>
                <w:sz w:val="18"/>
                <w:lang w:eastAsia="zh-CN"/>
              </w:rPr>
            </w:pPr>
            <w:ins w:id="21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6592" w14:textId="61ACB5E5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24-05-07T16:40:00Z"/>
                <w:rFonts w:ascii="Arial" w:hAnsi="Arial"/>
                <w:sz w:val="18"/>
                <w:lang w:eastAsia="zh-CN"/>
              </w:rPr>
            </w:pPr>
            <w:ins w:id="218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219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 for CSI-RS resource 1 and 2</w:t>
              </w:r>
            </w:ins>
          </w:p>
          <w:p w14:paraId="206A3123" w14:textId="3A37F049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Huawei" w:date="2024-05-07T16:40:00Z"/>
                <w:rFonts w:ascii="Arial" w:hAnsi="Arial"/>
                <w:sz w:val="18"/>
                <w:lang w:eastAsia="zh-CN"/>
              </w:rPr>
            </w:pPr>
            <w:ins w:id="221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222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1 for CSI-RS resource 3 and 4</w:t>
              </w:r>
            </w:ins>
          </w:p>
        </w:tc>
      </w:tr>
      <w:tr w:rsidR="00D066FC" w:rsidRPr="00D066FC" w14:paraId="22A2F236" w14:textId="77777777" w:rsidTr="00CF3759">
        <w:trPr>
          <w:ins w:id="22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5432A4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F85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24-05-07T16:40:00Z"/>
                <w:rFonts w:ascii="Arial" w:hAnsi="Arial"/>
                <w:sz w:val="18"/>
                <w:lang w:eastAsia="zh-CN"/>
              </w:rPr>
            </w:pPr>
            <w:ins w:id="22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538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58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Huawei" w:date="2024-05-07T16:40:00Z"/>
                <w:rFonts w:ascii="Arial" w:hAnsi="Arial"/>
                <w:sz w:val="18"/>
                <w:lang w:eastAsia="zh-CN"/>
              </w:rPr>
            </w:pPr>
            <w:ins w:id="22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291EEE2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" w:date="2024-05-07T16:40:00Z"/>
                <w:rFonts w:ascii="Arial" w:hAnsi="Arial"/>
                <w:sz w:val="18"/>
                <w:lang w:eastAsia="zh-CN"/>
              </w:rPr>
            </w:pPr>
            <w:ins w:id="23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PRB = ceil(BWP size/4)*4</w:t>
              </w:r>
            </w:ins>
          </w:p>
        </w:tc>
      </w:tr>
      <w:tr w:rsidR="00D066FC" w:rsidRPr="00D066FC" w14:paraId="6455D008" w14:textId="77777777" w:rsidTr="00CF3759">
        <w:trPr>
          <w:ins w:id="23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032C3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2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4-05-07T16:40:00Z"/>
                <w:rFonts w:ascii="Arial" w:hAnsi="Arial"/>
                <w:sz w:val="18"/>
                <w:lang w:eastAsia="zh-CN"/>
              </w:rPr>
            </w:pPr>
            <w:ins w:id="23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A2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BB6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Huawei" w:date="2024-05-07T16:40:00Z"/>
                <w:rFonts w:ascii="Arial" w:hAnsi="Arial"/>
                <w:sz w:val="18"/>
                <w:lang w:eastAsia="zh-CN"/>
              </w:rPr>
            </w:pPr>
            <w:ins w:id="23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#0</w:t>
              </w:r>
            </w:ins>
          </w:p>
        </w:tc>
      </w:tr>
      <w:tr w:rsidR="00D066FC" w:rsidRPr="00D066FC" w14:paraId="2DB4F740" w14:textId="77777777" w:rsidTr="00CF3759">
        <w:trPr>
          <w:ins w:id="239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B1AA1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24-05-07T16:40:00Z"/>
                <w:rFonts w:ascii="Arial" w:hAnsi="Arial"/>
                <w:sz w:val="18"/>
                <w:lang w:eastAsia="zh-CN"/>
              </w:rPr>
            </w:pPr>
            <w:ins w:id="24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14C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" w:date="2024-05-07T16:40:00Z"/>
                <w:rFonts w:ascii="Arial" w:hAnsi="Arial"/>
                <w:sz w:val="18"/>
                <w:lang w:eastAsia="zh-CN"/>
              </w:rPr>
            </w:pPr>
            <w:ins w:id="24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ow index (Note 3</w:t>
              </w:r>
              <w:r w:rsidRPr="00D066FC">
                <w:rPr>
                  <w:rFonts w:ascii="Arial" w:hAnsi="Arial"/>
                  <w:sz w:val="18"/>
                  <w:vertAlign w:val="superscript"/>
                  <w:lang w:eastAsia="zh-CN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1A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905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awei" w:date="2024-05-07T16:40:00Z"/>
                <w:rFonts w:ascii="Arial" w:hAnsi="Arial"/>
                <w:sz w:val="18"/>
                <w:lang w:eastAsia="zh-CN"/>
              </w:rPr>
            </w:pPr>
            <w:ins w:id="246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for 2 CSI-RS ports and 5 for 4 CSI-RS ports</w:t>
              </w:r>
            </w:ins>
          </w:p>
        </w:tc>
      </w:tr>
      <w:tr w:rsidR="00D066FC" w:rsidRPr="00D066FC" w14:paraId="70966470" w14:textId="77777777" w:rsidTr="00CF3759">
        <w:trPr>
          <w:ins w:id="24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7E0F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90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" w:date="2024-05-07T16:40:00Z"/>
                <w:rFonts w:ascii="Arial" w:hAnsi="Arial"/>
                <w:sz w:val="18"/>
                <w:lang w:eastAsia="zh-CN"/>
              </w:rPr>
            </w:pPr>
            <w:ins w:id="25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352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3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24-05-07T16:40:00Z"/>
                <w:rFonts w:ascii="Arial" w:hAnsi="Arial"/>
                <w:sz w:val="18"/>
                <w:lang w:eastAsia="zh-CN"/>
              </w:rPr>
            </w:pPr>
            <w:ins w:id="25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 0</w:t>
              </w:r>
            </w:ins>
          </w:p>
        </w:tc>
      </w:tr>
      <w:tr w:rsidR="00D066FC" w:rsidRPr="00D066FC" w14:paraId="357347FE" w14:textId="77777777" w:rsidTr="00CF3759">
        <w:trPr>
          <w:ins w:id="25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49802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764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4-05-07T16:40:00Z"/>
                <w:rFonts w:ascii="Arial" w:hAnsi="Arial"/>
                <w:sz w:val="18"/>
                <w:lang w:eastAsia="zh-CN"/>
              </w:rPr>
            </w:pPr>
            <w:ins w:id="25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4C3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284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awei" w:date="2024-05-07T16:40:00Z"/>
                <w:rFonts w:ascii="Arial" w:hAnsi="Arial"/>
                <w:sz w:val="18"/>
                <w:lang w:eastAsia="zh-CN"/>
              </w:rPr>
            </w:pPr>
            <w:ins w:id="2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12</w:t>
              </w:r>
            </w:ins>
          </w:p>
        </w:tc>
      </w:tr>
      <w:tr w:rsidR="00D066FC" w:rsidRPr="00D066FC" w14:paraId="7413F305" w14:textId="77777777" w:rsidTr="00CF3759">
        <w:trPr>
          <w:ins w:id="26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29D9C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E5F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" w:date="2024-05-07T16:40:00Z"/>
                <w:rFonts w:ascii="Arial" w:hAnsi="Arial"/>
                <w:sz w:val="18"/>
                <w:lang w:eastAsia="zh-CN"/>
              </w:rPr>
            </w:pPr>
            <w:ins w:id="26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E4B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171A" w14:textId="09B1914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Huawei" w:date="2024-05-07T16:40:00Z"/>
                <w:rFonts w:ascii="Arial" w:hAnsi="Arial"/>
                <w:sz w:val="18"/>
                <w:lang w:eastAsia="zh-CN"/>
              </w:rPr>
            </w:pPr>
            <w:ins w:id="267" w:author="Huawei" w:date="2024-05-07T16:5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49DA472D" w14:textId="77777777" w:rsidTr="00CF3759">
        <w:trPr>
          <w:ins w:id="26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5EF7F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56A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Huawei" w:date="2024-05-07T16:40:00Z"/>
                <w:rFonts w:ascii="Arial" w:hAnsi="Arial"/>
                <w:sz w:val="18"/>
                <w:lang w:eastAsia="zh-CN"/>
              </w:rPr>
            </w:pPr>
            <w:ins w:id="2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5C8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9404" w14:textId="5D485075" w:rsidR="00D066FC" w:rsidRPr="00D066FC" w:rsidRDefault="00D066FC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24-05-07T16:40:00Z"/>
                <w:rFonts w:ascii="Arial" w:hAnsi="Arial"/>
                <w:sz w:val="18"/>
                <w:lang w:eastAsia="zh-CN"/>
              </w:rPr>
            </w:pPr>
            <w:ins w:id="27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 CDM</w:t>
              </w:r>
            </w:ins>
          </w:p>
        </w:tc>
      </w:tr>
      <w:tr w:rsidR="00D066FC" w:rsidRPr="00D066FC" w14:paraId="11A5A19B" w14:textId="77777777" w:rsidTr="00CF3759">
        <w:trPr>
          <w:ins w:id="27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5E96E8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06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" w:date="2024-05-07T16:40:00Z"/>
                <w:rFonts w:ascii="Arial" w:hAnsi="Arial"/>
                <w:sz w:val="18"/>
                <w:lang w:eastAsia="zh-CN"/>
              </w:rPr>
            </w:pPr>
            <w:ins w:id="27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53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FA2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awei" w:date="2024-05-07T16:40:00Z"/>
                <w:rFonts w:ascii="Arial" w:hAnsi="Arial"/>
                <w:sz w:val="18"/>
                <w:lang w:eastAsia="zh-CN"/>
              </w:rPr>
            </w:pPr>
            <w:ins w:id="28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31ADDF0D" w14:textId="77777777" w:rsidTr="00CF3759">
        <w:trPr>
          <w:ins w:id="28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357F5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0F4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Huawei" w:date="2024-05-07T16:40:00Z"/>
                <w:rFonts w:ascii="Arial" w:hAnsi="Arial"/>
                <w:sz w:val="18"/>
                <w:lang w:eastAsia="zh-CN"/>
              </w:rPr>
            </w:pPr>
            <w:ins w:id="28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1FB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Huawei" w:date="2024-05-07T16:40:00Z"/>
                <w:rFonts w:ascii="Arial" w:hAnsi="Arial"/>
                <w:sz w:val="18"/>
                <w:lang w:eastAsia="zh-CN"/>
              </w:rPr>
            </w:pPr>
            <w:ins w:id="287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3116" w14:textId="074DB40C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Huawei" w:date="2024-05-07T16:40:00Z"/>
                <w:rFonts w:ascii="Arial" w:hAnsi="Arial"/>
                <w:sz w:val="18"/>
                <w:lang w:eastAsia="zh-CN"/>
              </w:rPr>
            </w:pPr>
            <w:ins w:id="289" w:author="Huawei" w:date="2024-05-07T16:56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290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00519ACA" w14:textId="77777777" w:rsidTr="00CF3759">
        <w:trPr>
          <w:ins w:id="29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652C93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43F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awei" w:date="2024-05-07T16:40:00Z"/>
                <w:rFonts w:ascii="Arial" w:hAnsi="Arial"/>
                <w:sz w:val="18"/>
                <w:lang w:eastAsia="zh-CN"/>
              </w:rPr>
            </w:pPr>
            <w:ins w:id="29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AC4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Huawei" w:date="2024-05-07T16:40:00Z"/>
                <w:rFonts w:ascii="Arial" w:hAnsi="Arial"/>
                <w:sz w:val="18"/>
                <w:lang w:eastAsia="zh-CN"/>
              </w:rPr>
            </w:pPr>
            <w:ins w:id="296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08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24-05-07T16:40:00Z"/>
                <w:rFonts w:ascii="Arial" w:hAnsi="Arial"/>
                <w:sz w:val="18"/>
                <w:lang w:eastAsia="zh-CN"/>
              </w:rPr>
            </w:pPr>
            <w:ins w:id="29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3AAC9C1B" w14:textId="77777777" w:rsidTr="00CF3759">
        <w:trPr>
          <w:ins w:id="29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5ABF6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578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24-05-07T16:40:00Z"/>
                <w:rFonts w:ascii="Arial" w:hAnsi="Arial"/>
                <w:sz w:val="18"/>
                <w:lang w:eastAsia="zh-CN"/>
              </w:rPr>
            </w:pPr>
            <w:ins w:id="30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8B0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287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Huawei" w:date="2024-05-07T16:40:00Z"/>
                <w:rFonts w:ascii="Arial" w:hAnsi="Arial"/>
                <w:sz w:val="18"/>
                <w:lang w:eastAsia="zh-CN"/>
              </w:rPr>
            </w:pPr>
            <w:ins w:id="30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5EDF618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Huawei" w:date="2024-05-07T16:40:00Z"/>
                <w:rFonts w:ascii="Arial" w:hAnsi="Arial"/>
                <w:sz w:val="18"/>
                <w:lang w:eastAsia="zh-CN"/>
              </w:rPr>
            </w:pPr>
            <w:ins w:id="3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PRB = ceil(BWP size/4)*4</w:t>
              </w:r>
            </w:ins>
          </w:p>
        </w:tc>
      </w:tr>
      <w:tr w:rsidR="00D066FC" w:rsidRPr="00D066FC" w14:paraId="6878B034" w14:textId="77777777" w:rsidTr="00CF3759">
        <w:trPr>
          <w:ins w:id="30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AED96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369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24-05-07T16:40:00Z"/>
                <w:rFonts w:ascii="Arial" w:hAnsi="Arial"/>
                <w:sz w:val="18"/>
                <w:lang w:eastAsia="zh-CN"/>
              </w:rPr>
            </w:pPr>
            <w:ins w:id="3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591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21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Huawei" w:date="2024-05-07T16:40:00Z"/>
                <w:rFonts w:ascii="Arial" w:hAnsi="Arial"/>
                <w:sz w:val="18"/>
                <w:lang w:eastAsia="zh-CN"/>
              </w:rPr>
            </w:pPr>
            <w:ins w:id="31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7E99A148" w14:textId="77777777" w:rsidTr="00CF3759">
        <w:trPr>
          <w:ins w:id="315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90CB09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24-05-07T16:40:00Z"/>
                <w:rFonts w:ascii="Arial" w:hAnsi="Arial"/>
                <w:sz w:val="18"/>
                <w:lang w:eastAsia="zh-CN"/>
              </w:rPr>
            </w:pPr>
            <w:bookmarkStart w:id="317" w:name="_Hlk165993442"/>
            <w:ins w:id="31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B7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4-05-07T16:40:00Z"/>
                <w:rFonts w:ascii="Arial" w:hAnsi="Arial"/>
                <w:sz w:val="18"/>
                <w:lang w:eastAsia="zh-CN"/>
              </w:rPr>
            </w:pPr>
            <w:ins w:id="32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Row index 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422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868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24-05-07T16:40:00Z"/>
                <w:rFonts w:ascii="Arial" w:hAnsi="Arial"/>
                <w:sz w:val="18"/>
                <w:lang w:eastAsia="zh-CN"/>
              </w:rPr>
            </w:pPr>
            <w:ins w:id="32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  <w:tr w:rsidR="00D066FC" w:rsidRPr="00D066FC" w14:paraId="04C0870B" w14:textId="77777777" w:rsidTr="00CF3759">
        <w:trPr>
          <w:ins w:id="32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6CD3D9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B6F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24-05-07T16:40:00Z"/>
                <w:rFonts w:ascii="Arial" w:hAnsi="Arial"/>
                <w:sz w:val="18"/>
                <w:lang w:eastAsia="zh-CN"/>
              </w:rPr>
            </w:pPr>
            <w:ins w:id="3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9A3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2FE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" w:date="2024-05-07T16:40:00Z"/>
                <w:rFonts w:ascii="Arial" w:hAnsi="Arial"/>
                <w:sz w:val="18"/>
                <w:lang w:eastAsia="zh-CN"/>
              </w:rPr>
            </w:pPr>
            <w:ins w:id="33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 4</w:t>
              </w:r>
            </w:ins>
          </w:p>
        </w:tc>
      </w:tr>
      <w:tr w:rsidR="00D066FC" w:rsidRPr="00D066FC" w14:paraId="376BDC98" w14:textId="77777777" w:rsidTr="00CF3759">
        <w:trPr>
          <w:ins w:id="33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90972B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6F0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Huawei" w:date="2024-05-07T16:40:00Z"/>
                <w:rFonts w:ascii="Arial" w:hAnsi="Arial"/>
                <w:sz w:val="18"/>
                <w:lang w:eastAsia="zh-CN"/>
              </w:rPr>
            </w:pPr>
            <w:ins w:id="33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5C1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407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Huawei" w:date="2024-05-07T16:40:00Z"/>
                <w:rFonts w:ascii="Arial" w:hAnsi="Arial"/>
                <w:sz w:val="18"/>
                <w:lang w:eastAsia="zh-CN"/>
              </w:rPr>
            </w:pPr>
            <w:ins w:id="33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12</w:t>
              </w:r>
            </w:ins>
          </w:p>
        </w:tc>
      </w:tr>
      <w:tr w:rsidR="00D066FC" w:rsidRPr="00D066FC" w14:paraId="4570FE16" w14:textId="77777777" w:rsidTr="00CF3759">
        <w:trPr>
          <w:ins w:id="33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FFA7D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56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24-05-07T16:40:00Z"/>
                <w:rFonts w:ascii="Arial" w:hAnsi="Arial"/>
                <w:sz w:val="18"/>
                <w:lang w:eastAsia="zh-CN"/>
              </w:rPr>
            </w:pPr>
            <w:ins w:id="34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19B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9A1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Huawei" w:date="2024-05-07T16:40:00Z"/>
                <w:rFonts w:ascii="Arial" w:hAnsi="Arial"/>
                <w:sz w:val="18"/>
                <w:lang w:eastAsia="zh-CN"/>
              </w:rPr>
            </w:pPr>
            <w:ins w:id="34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066FC" w:rsidRPr="00D066FC" w14:paraId="52F194B0" w14:textId="77777777" w:rsidTr="00CF3759">
        <w:trPr>
          <w:ins w:id="34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D06AA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9E1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24-05-07T16:40:00Z"/>
                <w:rFonts w:ascii="Arial" w:hAnsi="Arial"/>
                <w:sz w:val="18"/>
                <w:lang w:eastAsia="zh-CN"/>
              </w:rPr>
            </w:pPr>
            <w:ins w:id="34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D9D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BB8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24-05-07T16:40:00Z"/>
                <w:rFonts w:ascii="Arial" w:hAnsi="Arial"/>
                <w:sz w:val="18"/>
                <w:lang w:eastAsia="zh-CN"/>
              </w:rPr>
            </w:pPr>
            <w:ins w:id="35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'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FD-CDM2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'</w:t>
              </w:r>
            </w:ins>
          </w:p>
        </w:tc>
      </w:tr>
      <w:tr w:rsidR="00D066FC" w:rsidRPr="00D066FC" w14:paraId="3713AC13" w14:textId="77777777" w:rsidTr="00CF3759">
        <w:trPr>
          <w:ins w:id="35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8E206B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9D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Huawei" w:date="2024-05-07T16:40:00Z"/>
                <w:rFonts w:ascii="Arial" w:hAnsi="Arial"/>
                <w:sz w:val="18"/>
                <w:lang w:eastAsia="zh-CN"/>
              </w:rPr>
            </w:pPr>
            <w:ins w:id="35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F21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F09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Huawei" w:date="2024-05-07T16:40:00Z"/>
                <w:rFonts w:ascii="Arial" w:hAnsi="Arial"/>
                <w:sz w:val="18"/>
                <w:lang w:eastAsia="zh-CN"/>
              </w:rPr>
            </w:pPr>
            <w:ins w:id="35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3A1E736B" w14:textId="77777777" w:rsidTr="00CF3759">
        <w:trPr>
          <w:trHeight w:val="53"/>
          <w:ins w:id="35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8BD241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D30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24-05-07T16:40:00Z"/>
                <w:rFonts w:ascii="Arial" w:hAnsi="Arial"/>
                <w:sz w:val="18"/>
                <w:lang w:eastAsia="zh-CN"/>
              </w:rPr>
            </w:pPr>
            <w:ins w:id="36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C9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awei" w:date="2024-05-07T16:40:00Z"/>
                <w:rFonts w:ascii="Arial" w:hAnsi="Arial"/>
                <w:sz w:val="18"/>
                <w:lang w:eastAsia="zh-CN"/>
              </w:rPr>
            </w:pPr>
            <w:ins w:id="364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1884" w14:textId="29895C64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Huawei" w:date="2024-05-07T16:40:00Z"/>
                <w:rFonts w:ascii="Arial" w:hAnsi="Arial"/>
                <w:sz w:val="18"/>
                <w:lang w:eastAsia="zh-CN"/>
              </w:rPr>
            </w:pPr>
            <w:ins w:id="366" w:author="Huawei" w:date="2024-05-07T16:56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367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40FD8BF1" w14:textId="77777777" w:rsidTr="00CF3759">
        <w:trPr>
          <w:ins w:id="36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D3EA63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62D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24-05-07T16:40:00Z"/>
                <w:rFonts w:ascii="Arial" w:hAnsi="Arial"/>
                <w:sz w:val="18"/>
                <w:lang w:eastAsia="zh-CN"/>
              </w:rPr>
            </w:pPr>
            <w:ins w:id="3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B9E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Huawei" w:date="2024-05-07T16:40:00Z"/>
                <w:rFonts w:ascii="Arial" w:hAnsi="Arial"/>
                <w:sz w:val="18"/>
                <w:lang w:eastAsia="zh-CN"/>
              </w:rPr>
            </w:pPr>
            <w:ins w:id="37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02A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Huawei" w:date="2024-05-07T16:40:00Z"/>
                <w:rFonts w:ascii="Arial" w:hAnsi="Arial"/>
                <w:sz w:val="18"/>
                <w:lang w:eastAsia="zh-CN"/>
              </w:rPr>
            </w:pPr>
            <w:ins w:id="3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22115133" w14:textId="77777777" w:rsidTr="00CF3759">
        <w:trPr>
          <w:ins w:id="37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9EE71E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33C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24-05-07T16:40:00Z"/>
                <w:rFonts w:ascii="Arial" w:hAnsi="Arial"/>
                <w:sz w:val="18"/>
                <w:lang w:eastAsia="zh-CN"/>
              </w:rPr>
            </w:pPr>
            <w:ins w:id="37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3F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DF6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Huawei" w:date="2024-05-07T16:40:00Z"/>
                <w:rFonts w:ascii="Arial" w:hAnsi="Arial"/>
                <w:sz w:val="18"/>
                <w:lang w:eastAsia="zh-CN"/>
              </w:rPr>
            </w:pPr>
            <w:ins w:id="3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4E72B83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Huawei" w:date="2024-05-07T16:40:00Z"/>
                <w:rFonts w:ascii="Arial" w:hAnsi="Arial"/>
                <w:sz w:val="18"/>
                <w:lang w:eastAsia="zh-CN"/>
              </w:rPr>
            </w:pPr>
            <w:ins w:id="38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PRB = ceil(BWP size/4)*4</w:t>
              </w:r>
            </w:ins>
          </w:p>
        </w:tc>
      </w:tr>
      <w:bookmarkEnd w:id="317"/>
      <w:tr w:rsidR="00AB03E0" w:rsidRPr="00D066FC" w14:paraId="78BBF411" w14:textId="77777777" w:rsidTr="00CF3759">
        <w:trPr>
          <w:ins w:id="385" w:author="Huawei" w:date="2024-05-07T16:56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F0FFC62" w14:textId="27438E79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24-05-07T16:56:00Z"/>
                <w:rFonts w:ascii="Arial" w:hAnsi="Arial"/>
                <w:sz w:val="18"/>
                <w:lang w:eastAsia="zh-CN"/>
              </w:rPr>
            </w:pPr>
            <w:ins w:id="387" w:author="Huawei" w:date="2024-05-07T16:57:00Z">
              <w:r w:rsidRPr="00D066FC">
                <w:rPr>
                  <w:rFonts w:ascii="Arial" w:hAnsi="Arial"/>
                  <w:sz w:val="18"/>
                  <w:lang w:eastAsia="zh-C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325E" w14:textId="54E9C2DA" w:rsidR="00AB03E0" w:rsidRPr="00AB03E0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24-05-07T16:56:00Z"/>
                <w:rFonts w:ascii="Arial" w:hAnsi="Arial"/>
                <w:sz w:val="18"/>
                <w:lang w:eastAsia="zh-CN"/>
              </w:rPr>
            </w:pPr>
            <w:ins w:id="38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EFCF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Huawei" w:date="2024-05-07T16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7966" w14:textId="36483D29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24-05-07T16:56:00Z"/>
                <w:rFonts w:ascii="Arial" w:hAnsi="Arial"/>
                <w:sz w:val="18"/>
                <w:lang w:eastAsia="zh-CN"/>
              </w:rPr>
            </w:pPr>
            <w:ins w:id="39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=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0 for 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>CSI-RS resource 1,2</w:t>
              </w:r>
            </w:ins>
          </w:p>
        </w:tc>
      </w:tr>
      <w:tr w:rsidR="00AB03E0" w:rsidRPr="00D066FC" w14:paraId="04B9251A" w14:textId="77777777" w:rsidTr="00CF3759">
        <w:trPr>
          <w:ins w:id="393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E9C37B9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952A" w14:textId="3F28428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Huawei" w:date="2024-05-07T16:57:00Z"/>
                <w:rFonts w:ascii="Arial" w:hAnsi="Arial"/>
                <w:sz w:val="18"/>
                <w:lang w:eastAsia="zh-CN"/>
              </w:rPr>
            </w:pPr>
            <w:ins w:id="396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47BF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DC59" w14:textId="77777777" w:rsidR="00AB03E0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Huawei" w:date="2024-05-07T16:59:00Z"/>
                <w:rFonts w:ascii="Arial" w:hAnsi="Arial"/>
                <w:sz w:val="18"/>
                <w:lang w:eastAsia="zh-CN"/>
              </w:rPr>
            </w:pPr>
            <w:ins w:id="39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8 for CSI-RS resource 1</w:t>
              </w:r>
            </w:ins>
          </w:p>
          <w:p w14:paraId="345A3BE9" w14:textId="0AB3A91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Huawei" w:date="2024-05-07T16:57:00Z"/>
                <w:rFonts w:ascii="Arial" w:hAnsi="Arial"/>
                <w:sz w:val="18"/>
                <w:lang w:eastAsia="zh-CN"/>
              </w:rPr>
            </w:pPr>
            <w:ins w:id="401" w:author="Huawei" w:date="2024-05-07T16:59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for CSI-RS resource 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AB03E0" w:rsidRPr="00D066FC" w14:paraId="3E1DD918" w14:textId="77777777" w:rsidTr="00CF3759">
        <w:trPr>
          <w:ins w:id="402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1A6EC33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2649" w14:textId="4F9F94D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4-05-07T16:57:00Z"/>
                <w:rFonts w:ascii="Arial" w:hAnsi="Arial"/>
                <w:sz w:val="18"/>
                <w:lang w:eastAsia="zh-CN"/>
              </w:rPr>
            </w:pPr>
            <w:ins w:id="40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9C7B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EBFC" w14:textId="4327E62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Huawei" w:date="2024-05-07T16:57:00Z"/>
                <w:rFonts w:ascii="Arial" w:hAnsi="Arial"/>
                <w:sz w:val="18"/>
                <w:lang w:eastAsia="zh-CN"/>
              </w:rPr>
            </w:pPr>
            <w:ins w:id="408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1 for CSI-RS resource 1,2</w:t>
              </w:r>
            </w:ins>
          </w:p>
        </w:tc>
      </w:tr>
      <w:tr w:rsidR="00AB03E0" w:rsidRPr="00D066FC" w14:paraId="7F490617" w14:textId="77777777" w:rsidTr="00CF3759">
        <w:trPr>
          <w:ins w:id="409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4AD9AD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AD71" w14:textId="61042E6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24-05-07T16:57:00Z"/>
                <w:rFonts w:ascii="Arial" w:hAnsi="Arial"/>
                <w:sz w:val="18"/>
                <w:lang w:eastAsia="zh-CN"/>
              </w:rPr>
            </w:pPr>
            <w:ins w:id="41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C1F6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C226" w14:textId="4D68B73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Huawei" w:date="2024-05-07T16:57:00Z"/>
                <w:rFonts w:ascii="Arial" w:hAnsi="Arial"/>
                <w:sz w:val="18"/>
                <w:lang w:eastAsia="zh-CN"/>
              </w:rPr>
            </w:pPr>
            <w:ins w:id="415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'No CDM' for CSI-RS resource 1,2</w:t>
              </w:r>
            </w:ins>
          </w:p>
        </w:tc>
      </w:tr>
      <w:tr w:rsidR="00AB03E0" w:rsidRPr="00D066FC" w14:paraId="083530B0" w14:textId="77777777" w:rsidTr="00CF3759">
        <w:trPr>
          <w:ins w:id="416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A49845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77E4" w14:textId="428961E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Huawei" w:date="2024-05-07T16:57:00Z"/>
                <w:rFonts w:ascii="Arial" w:hAnsi="Arial"/>
                <w:sz w:val="18"/>
                <w:lang w:eastAsia="zh-CN"/>
              </w:rPr>
            </w:pPr>
            <w:ins w:id="41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4417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ED29" w14:textId="517B45D5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Huawei" w:date="2024-05-07T16:57:00Z"/>
                <w:rFonts w:ascii="Arial" w:hAnsi="Arial"/>
                <w:sz w:val="18"/>
                <w:lang w:eastAsia="zh-CN"/>
              </w:rPr>
            </w:pPr>
            <w:ins w:id="422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3 for CSI-RS resource 1,2</w:t>
              </w:r>
            </w:ins>
          </w:p>
        </w:tc>
      </w:tr>
      <w:tr w:rsidR="00AB03E0" w:rsidRPr="00D066FC" w14:paraId="10C3A504" w14:textId="77777777" w:rsidTr="00CF3759">
        <w:trPr>
          <w:ins w:id="423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A1FAFAA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ECAB" w14:textId="0FF901C4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Huawei" w:date="2024-05-07T16:57:00Z"/>
                <w:rFonts w:ascii="Arial" w:hAnsi="Arial"/>
                <w:sz w:val="18"/>
                <w:lang w:eastAsia="zh-CN"/>
              </w:rPr>
            </w:pPr>
            <w:ins w:id="426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22C7" w14:textId="5EC562D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Huawei" w:date="2024-05-07T16:57:00Z"/>
                <w:rFonts w:ascii="Arial" w:hAnsi="Arial"/>
                <w:sz w:val="18"/>
                <w:lang w:eastAsia="zh-CN"/>
              </w:rPr>
            </w:pPr>
            <w:ins w:id="428" w:author="Huawei" w:date="2024-05-07T16:58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1126" w14:textId="2628928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Huawei" w:date="2024-05-07T16:57:00Z"/>
                <w:rFonts w:ascii="Arial" w:hAnsi="Arial"/>
                <w:sz w:val="18"/>
                <w:lang w:eastAsia="zh-CN"/>
              </w:rPr>
            </w:pPr>
            <w:ins w:id="430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160 for CSI-RS resource 1,2</w:t>
              </w:r>
            </w:ins>
          </w:p>
        </w:tc>
      </w:tr>
      <w:tr w:rsidR="00AB03E0" w:rsidRPr="00D066FC" w14:paraId="3A2ED0A7" w14:textId="77777777" w:rsidTr="00CF3759">
        <w:trPr>
          <w:ins w:id="431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9A3AF53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A94A" w14:textId="1EC3A1A8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Huawei" w:date="2024-05-07T16:57:00Z"/>
                <w:rFonts w:ascii="Arial" w:hAnsi="Arial"/>
                <w:sz w:val="18"/>
                <w:lang w:eastAsia="zh-CN"/>
              </w:rPr>
            </w:pPr>
            <w:ins w:id="434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672F" w14:textId="4E61F5D3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Huawei" w:date="2024-05-07T16:57:00Z"/>
                <w:rFonts w:ascii="Arial" w:hAnsi="Arial"/>
                <w:sz w:val="18"/>
                <w:lang w:eastAsia="zh-CN"/>
              </w:rPr>
            </w:pPr>
            <w:ins w:id="436" w:author="Huawei" w:date="2024-05-07T16:58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2DC0" w14:textId="2B0917D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Huawei" w:date="2024-05-07T16:57:00Z"/>
                <w:rFonts w:ascii="Arial" w:hAnsi="Arial"/>
                <w:sz w:val="18"/>
                <w:lang w:eastAsia="zh-CN"/>
              </w:rPr>
            </w:pPr>
            <w:ins w:id="438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0 for CSI-RS resource 1,2</w:t>
              </w:r>
            </w:ins>
          </w:p>
        </w:tc>
      </w:tr>
      <w:tr w:rsidR="00AB03E0" w:rsidRPr="00D066FC" w14:paraId="0953CA05" w14:textId="77777777" w:rsidTr="00CF3759">
        <w:trPr>
          <w:ins w:id="439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9AFEA28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C3AA" w14:textId="754EF03E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Huawei" w:date="2024-05-07T16:57:00Z"/>
                <w:rFonts w:ascii="Arial" w:hAnsi="Arial"/>
                <w:sz w:val="18"/>
                <w:lang w:eastAsia="zh-CN"/>
              </w:rPr>
            </w:pPr>
            <w:ins w:id="44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475E" w14:textId="70637BFF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4322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Huawei" w:date="2024-05-07T16:58:00Z"/>
                <w:rFonts w:ascii="Arial" w:hAnsi="Arial"/>
                <w:sz w:val="18"/>
                <w:lang w:eastAsia="zh-CN"/>
              </w:rPr>
            </w:pPr>
            <w:ins w:id="44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6327CF97" w14:textId="5762248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Huawei" w:date="2024-05-07T16:57:00Z"/>
                <w:rFonts w:ascii="Arial" w:hAnsi="Arial"/>
                <w:sz w:val="18"/>
                <w:lang w:eastAsia="zh-CN"/>
              </w:rPr>
            </w:pPr>
            <w:ins w:id="447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Number of PRB = ceil(BWP size/4)*4</w:t>
              </w:r>
            </w:ins>
          </w:p>
        </w:tc>
      </w:tr>
      <w:tr w:rsidR="00AB03E0" w:rsidRPr="00D066FC" w14:paraId="2AC962B2" w14:textId="77777777" w:rsidTr="00CF3759">
        <w:trPr>
          <w:ins w:id="448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76A1411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C390" w14:textId="40A9D268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Huawei" w:date="2024-05-07T16:57:00Z"/>
                <w:rFonts w:ascii="Arial" w:hAnsi="Arial"/>
                <w:sz w:val="18"/>
                <w:lang w:eastAsia="zh-CN"/>
              </w:rPr>
            </w:pPr>
            <w:ins w:id="451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Repetition</w:t>
              </w:r>
            </w:ins>
            <w:ins w:id="45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6107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0ACE" w14:textId="59CCD6C4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Huawei" w:date="2024-05-07T16:57:00Z"/>
                <w:rFonts w:ascii="Arial" w:hAnsi="Arial"/>
                <w:sz w:val="18"/>
                <w:lang w:eastAsia="zh-CN"/>
              </w:rPr>
            </w:pPr>
            <w:ins w:id="455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ON</w:t>
              </w:r>
            </w:ins>
          </w:p>
        </w:tc>
      </w:tr>
      <w:tr w:rsidR="00AB03E0" w:rsidRPr="00D066FC" w14:paraId="65F99B98" w14:textId="77777777" w:rsidTr="00CF3759">
        <w:trPr>
          <w:ins w:id="456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594FDD1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282B" w14:textId="49EF6A73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24-05-07T16:57:00Z"/>
                <w:rFonts w:ascii="Arial" w:hAnsi="Arial"/>
                <w:sz w:val="18"/>
                <w:lang w:eastAsia="zh-CN"/>
              </w:rPr>
            </w:pPr>
            <w:ins w:id="459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  <w:ins w:id="460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F388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7044" w14:textId="408394BC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Huawei" w:date="2024-05-07T16:57:00Z"/>
                <w:rFonts w:ascii="Arial" w:hAnsi="Arial"/>
                <w:sz w:val="18"/>
                <w:lang w:eastAsia="zh-CN"/>
              </w:rPr>
            </w:pPr>
            <w:ins w:id="463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D066FC" w:rsidRPr="00D066FC" w14:paraId="312CC95B" w14:textId="77777777" w:rsidTr="00CF3759">
        <w:trPr>
          <w:ins w:id="464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D64CEB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24-05-07T16:40:00Z"/>
                <w:rFonts w:ascii="Arial" w:hAnsi="Arial"/>
                <w:sz w:val="18"/>
                <w:lang w:eastAsia="zh-CN"/>
              </w:rPr>
            </w:pPr>
            <w:ins w:id="46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383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24-05-07T16:40:00Z"/>
                <w:rFonts w:ascii="Arial" w:hAnsi="Arial"/>
                <w:sz w:val="18"/>
                <w:lang w:eastAsia="zh-CN"/>
              </w:rPr>
            </w:pPr>
            <w:ins w:id="4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BD7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97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Huawei" w:date="2024-05-07T16:40:00Z"/>
                <w:rFonts w:ascii="Arial" w:hAnsi="Arial"/>
                <w:sz w:val="18"/>
                <w:lang w:eastAsia="zh-CN"/>
              </w:rPr>
            </w:pPr>
            <w:ins w:id="4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{1000} for Rank 1 tests</w:t>
              </w:r>
            </w:ins>
          </w:p>
        </w:tc>
      </w:tr>
      <w:tr w:rsidR="00D066FC" w:rsidRPr="00D066FC" w14:paraId="3C0A62DC" w14:textId="77777777" w:rsidTr="00CF3759">
        <w:trPr>
          <w:ins w:id="47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E3576D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B95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Huawei" w:date="2024-05-07T16:40:00Z"/>
                <w:rFonts w:ascii="Arial" w:hAnsi="Arial"/>
                <w:sz w:val="18"/>
                <w:lang w:eastAsia="zh-CN"/>
              </w:rPr>
            </w:pPr>
            <w:ins w:id="4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20A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171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awei" w:date="2024-05-07T16:40:00Z"/>
                <w:rFonts w:ascii="Arial" w:hAnsi="Arial"/>
                <w:sz w:val="18"/>
                <w:lang w:eastAsia="zh-CN"/>
              </w:rPr>
            </w:pPr>
            <w:ins w:id="47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066FC" w:rsidRPr="00D066FC" w14:paraId="1DF58583" w14:textId="77777777" w:rsidTr="00CF3759">
        <w:trPr>
          <w:ins w:id="47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57F70C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80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Huawei" w:date="2024-05-07T16:40:00Z"/>
                <w:rFonts w:ascii="Arial" w:hAnsi="Arial"/>
                <w:sz w:val="18"/>
                <w:lang w:eastAsia="zh-CN"/>
              </w:rPr>
            </w:pPr>
            <w:ins w:id="4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D6B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8BD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Huawei" w:date="2024-05-07T16:40:00Z"/>
                <w:rFonts w:ascii="Arial" w:hAnsi="Arial"/>
                <w:sz w:val="18"/>
                <w:lang w:eastAsia="zh-CN"/>
              </w:rPr>
            </w:pPr>
            <w:ins w:id="48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 for Rank 1</w:t>
              </w:r>
            </w:ins>
          </w:p>
        </w:tc>
      </w:tr>
      <w:tr w:rsidR="00D066FC" w:rsidRPr="00D066FC" w14:paraId="7B296378" w14:textId="77777777" w:rsidTr="00CF3759">
        <w:trPr>
          <w:ins w:id="486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F0FBF7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24-05-07T16:40:00Z"/>
                <w:rFonts w:ascii="Arial" w:hAnsi="Arial"/>
                <w:sz w:val="18"/>
                <w:lang w:eastAsia="zh-CN"/>
              </w:rPr>
            </w:pPr>
            <w:ins w:id="48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2B8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24-05-07T16:40:00Z"/>
                <w:rFonts w:ascii="Arial" w:hAnsi="Arial"/>
                <w:sz w:val="18"/>
                <w:lang w:eastAsia="zh-CN"/>
              </w:rPr>
            </w:pPr>
            <w:ins w:id="49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F26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awei" w:date="2024-05-07T16:40:00Z"/>
                <w:rFonts w:ascii="Arial" w:hAnsi="Arial"/>
                <w:sz w:val="18"/>
                <w:lang w:eastAsia="zh-CN"/>
              </w:rPr>
            </w:pPr>
            <w:ins w:id="49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C4B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A1A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Huawei" w:date="2024-05-07T16:40:00Z"/>
                <w:rFonts w:ascii="Arial" w:hAnsi="Arial"/>
                <w:sz w:val="18"/>
                <w:lang w:eastAsia="zh-CN"/>
              </w:rPr>
            </w:pPr>
            <w:ins w:id="49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#0</w:t>
              </w:r>
            </w:ins>
          </w:p>
        </w:tc>
      </w:tr>
      <w:tr w:rsidR="00D066FC" w:rsidRPr="00D066FC" w14:paraId="73EA2E16" w14:textId="77777777" w:rsidTr="00CF3759">
        <w:trPr>
          <w:ins w:id="49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DD9E57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A4E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0A7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Huawei" w:date="2024-05-07T16:40:00Z"/>
                <w:rFonts w:ascii="Arial" w:hAnsi="Arial"/>
                <w:sz w:val="18"/>
                <w:lang w:eastAsia="zh-CN"/>
              </w:rPr>
            </w:pPr>
            <w:ins w:id="50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DF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95A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Huawei" w:date="2024-05-07T16:40:00Z"/>
                <w:rFonts w:ascii="Arial" w:hAnsi="Arial"/>
                <w:sz w:val="18"/>
                <w:lang w:eastAsia="zh-CN"/>
              </w:rPr>
            </w:pPr>
            <w:ins w:id="50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</w:tr>
      <w:tr w:rsidR="00D066FC" w:rsidRPr="00D066FC" w14:paraId="1A98916B" w14:textId="77777777" w:rsidTr="00CF3759">
        <w:trPr>
          <w:ins w:id="50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9F6FCF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D2F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" w:date="2024-05-07T16:40:00Z"/>
                <w:rFonts w:ascii="Arial" w:hAnsi="Arial"/>
                <w:sz w:val="18"/>
                <w:lang w:eastAsia="zh-CN"/>
              </w:rPr>
            </w:pPr>
            <w:ins w:id="5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BB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Huawei" w:date="2024-05-07T16:40:00Z"/>
                <w:rFonts w:ascii="Arial" w:hAnsi="Arial"/>
                <w:sz w:val="18"/>
                <w:lang w:eastAsia="zh-CN"/>
              </w:rPr>
            </w:pPr>
            <w:ins w:id="50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B22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0DC8" w14:textId="2139ED6A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Huawei" w:date="2024-05-07T16:40:00Z"/>
                <w:rFonts w:ascii="Arial" w:hAnsi="Arial"/>
                <w:sz w:val="18"/>
                <w:lang w:eastAsia="zh-CN"/>
              </w:rPr>
            </w:pPr>
            <w:ins w:id="512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SSB #0</w:t>
              </w:r>
            </w:ins>
          </w:p>
        </w:tc>
      </w:tr>
      <w:tr w:rsidR="00D066FC" w:rsidRPr="00D066FC" w14:paraId="4CBB6D9C" w14:textId="77777777" w:rsidTr="00CF3759">
        <w:trPr>
          <w:ins w:id="51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0F6E9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83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ED1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Huawei" w:date="2024-05-07T16:40:00Z"/>
                <w:rFonts w:ascii="Arial" w:hAnsi="Arial"/>
                <w:sz w:val="18"/>
                <w:lang w:eastAsia="zh-CN"/>
              </w:rPr>
            </w:pPr>
            <w:ins w:id="51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C0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E322" w14:textId="3C07A07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Huawei" w:date="2024-05-07T16:40:00Z"/>
                <w:rFonts w:ascii="Arial" w:hAnsi="Arial"/>
                <w:sz w:val="18"/>
                <w:lang w:eastAsia="zh-CN"/>
              </w:rPr>
            </w:pPr>
            <w:ins w:id="520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D066FC" w:rsidRPr="00D066FC" w14:paraId="7FD57E22" w14:textId="77777777" w:rsidTr="00CF3759">
        <w:trPr>
          <w:ins w:id="521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D68E6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Huawei" w:date="2024-05-07T16:40:00Z"/>
                <w:rFonts w:ascii="Arial" w:hAnsi="Arial"/>
                <w:sz w:val="18"/>
                <w:lang w:eastAsia="zh-CN"/>
              </w:rPr>
            </w:pPr>
            <w:ins w:id="52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B8E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Huawei" w:date="2024-05-07T16:40:00Z"/>
                <w:rFonts w:ascii="Arial" w:hAnsi="Arial"/>
                <w:sz w:val="18"/>
                <w:lang w:eastAsia="zh-CN"/>
              </w:rPr>
            </w:pPr>
            <w:ins w:id="52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0D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Huawei" w:date="2024-05-07T16:40:00Z"/>
                <w:rFonts w:ascii="Arial" w:hAnsi="Arial"/>
                <w:sz w:val="18"/>
                <w:lang w:eastAsia="zh-CN"/>
              </w:rPr>
            </w:pPr>
            <w:ins w:id="5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897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BED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Huawei" w:date="2024-05-07T16:40:00Z"/>
                <w:rFonts w:ascii="Arial" w:hAnsi="Arial"/>
                <w:sz w:val="18"/>
                <w:lang w:eastAsia="zh-CN"/>
              </w:rPr>
            </w:pPr>
            <w:ins w:id="53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 1 from 'CSI-RS for tracking' configuration</w:t>
              </w:r>
            </w:ins>
          </w:p>
        </w:tc>
      </w:tr>
      <w:tr w:rsidR="00D066FC" w:rsidRPr="00D066FC" w14:paraId="41FC44F5" w14:textId="77777777" w:rsidTr="00CF3759">
        <w:trPr>
          <w:ins w:id="53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54E43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C59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AAE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Huawei" w:date="2024-05-07T16:40:00Z"/>
                <w:rFonts w:ascii="Arial" w:hAnsi="Arial"/>
                <w:sz w:val="18"/>
                <w:lang w:eastAsia="zh-CN"/>
              </w:rPr>
            </w:pPr>
            <w:ins w:id="53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CA8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1F4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Huawei" w:date="2024-05-07T16:40:00Z"/>
                <w:rFonts w:ascii="Arial" w:hAnsi="Arial"/>
                <w:sz w:val="18"/>
                <w:lang w:eastAsia="zh-CN"/>
              </w:rPr>
            </w:pPr>
            <w:ins w:id="53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D066FC" w:rsidRPr="00D066FC" w14:paraId="673EE8B5" w14:textId="77777777" w:rsidTr="00CF3759">
        <w:trPr>
          <w:trHeight w:val="48"/>
          <w:ins w:id="53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5EE342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E0F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4-05-07T16:40:00Z"/>
                <w:rFonts w:ascii="Arial" w:hAnsi="Arial"/>
                <w:sz w:val="18"/>
                <w:lang w:eastAsia="zh-CN"/>
              </w:rPr>
            </w:pPr>
            <w:ins w:id="54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D4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Huawei" w:date="2024-05-07T16:40:00Z"/>
                <w:rFonts w:ascii="Arial" w:hAnsi="Arial"/>
                <w:sz w:val="18"/>
                <w:lang w:eastAsia="zh-CN"/>
              </w:rPr>
            </w:pPr>
            <w:ins w:id="54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76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CFD4" w14:textId="3B339E3B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Huawei" w:date="2024-05-07T16:40:00Z"/>
                <w:rFonts w:ascii="Arial" w:hAnsi="Arial"/>
                <w:sz w:val="18"/>
                <w:lang w:eastAsia="zh-CN"/>
              </w:rPr>
            </w:pPr>
            <w:ins w:id="547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CSI-RS resource 1 from 'CSI-RS for tracking' configuration</w:t>
              </w:r>
            </w:ins>
          </w:p>
        </w:tc>
      </w:tr>
      <w:tr w:rsidR="00D066FC" w:rsidRPr="00D066FC" w14:paraId="04027E73" w14:textId="77777777" w:rsidTr="00CF3759">
        <w:trPr>
          <w:ins w:id="54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37248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297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FAE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Huawei" w:date="2024-05-07T16:40:00Z"/>
                <w:rFonts w:ascii="Arial" w:hAnsi="Arial"/>
                <w:sz w:val="18"/>
                <w:lang w:eastAsia="zh-CN"/>
              </w:rPr>
            </w:pPr>
            <w:ins w:id="55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16C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B1FF" w14:textId="3D5042F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Huawei" w:date="2024-05-07T16:40:00Z"/>
                <w:rFonts w:ascii="Arial" w:hAnsi="Arial"/>
                <w:sz w:val="18"/>
                <w:lang w:eastAsia="zh-CN"/>
              </w:rPr>
            </w:pPr>
            <w:ins w:id="555" w:author="Huawei" w:date="2024-05-07T17:02:00Z">
              <w:r w:rsidRPr="00AB03E0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D066FC" w:rsidRPr="00D066FC" w14:paraId="1DE2EF9B" w14:textId="77777777" w:rsidTr="00CF3759">
        <w:trPr>
          <w:ins w:id="556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B9AA2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Huawei" w:date="2024-05-07T16:40:00Z"/>
                <w:rFonts w:ascii="Arial" w:hAnsi="Arial"/>
                <w:sz w:val="18"/>
                <w:lang w:eastAsia="zh-CN"/>
              </w:rPr>
            </w:pPr>
            <w:ins w:id="558" w:author="Huawei" w:date="2024-05-07T16:40:00Z">
              <w:r w:rsidRPr="00D066FC">
                <w:rPr>
                  <w:rFonts w:ascii="Arial" w:hAnsi="Arial"/>
                  <w:sz w:val="18"/>
                  <w:lang w:val="en-US" w:eastAsia="zh-CN"/>
                </w:rPr>
                <w:t>PT</w:t>
              </w:r>
              <w:r w:rsidRPr="00D066FC"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  <w:r w:rsidRPr="00D066FC">
                <w:rPr>
                  <w:rFonts w:ascii="Arial" w:hAnsi="Arial"/>
                  <w:sz w:val="18"/>
                  <w:lang w:val="en-US" w:eastAsia="zh-CN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E36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A23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Huawei" w:date="2024-05-07T16:40:00Z"/>
                <w:rFonts w:ascii="Arial" w:hAnsi="Arial"/>
                <w:sz w:val="18"/>
                <w:lang w:eastAsia="zh-CN"/>
              </w:rPr>
            </w:pPr>
            <w:ins w:id="56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PT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RS is not configured</w:t>
              </w:r>
            </w:ins>
          </w:p>
        </w:tc>
      </w:tr>
      <w:tr w:rsidR="00D066FC" w:rsidRPr="00D066FC" w14:paraId="7357A7EE" w14:textId="77777777" w:rsidTr="00CF3759">
        <w:trPr>
          <w:trHeight w:val="58"/>
          <w:ins w:id="562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EC0F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Huawei" w:date="2024-05-07T16:40:00Z"/>
                <w:rFonts w:ascii="Arial" w:hAnsi="Arial" w:cs="Arial"/>
                <w:sz w:val="18"/>
                <w:lang w:eastAsia="zh-CN"/>
              </w:rPr>
            </w:pPr>
            <w:ins w:id="56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706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23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Huawei" w:date="2024-05-07T16:40:00Z"/>
                <w:rFonts w:ascii="Arial" w:hAnsi="Arial"/>
                <w:sz w:val="18"/>
                <w:lang w:eastAsia="zh-CN"/>
              </w:rPr>
            </w:pPr>
            <w:ins w:id="56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2089C8A2" w14:textId="77777777" w:rsidTr="00CF3759">
        <w:trPr>
          <w:trHeight w:val="58"/>
          <w:ins w:id="568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D240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Huawei" w:date="2024-05-07T16:40:00Z"/>
                <w:rFonts w:ascii="Arial" w:hAnsi="Arial" w:cs="Arial"/>
                <w:sz w:val="18"/>
                <w:lang w:eastAsia="zh-CN"/>
              </w:rPr>
            </w:pPr>
            <w:ins w:id="57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90F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8C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Huawei" w:date="2024-05-07T16:40:00Z"/>
                <w:rFonts w:ascii="Arial" w:hAnsi="Arial"/>
                <w:sz w:val="18"/>
                <w:lang w:eastAsia="zh-CN"/>
              </w:rPr>
            </w:pPr>
            <w:ins w:id="57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066FC" w:rsidRPr="00D066FC" w14:paraId="0270EE32" w14:textId="77777777" w:rsidTr="00CF3759">
        <w:trPr>
          <w:trHeight w:val="58"/>
          <w:ins w:id="574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2B6A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Huawei" w:date="2024-05-07T16:40:00Z"/>
                <w:rFonts w:ascii="Arial" w:hAnsi="Arial"/>
                <w:sz w:val="18"/>
                <w:lang w:eastAsia="zh-CN"/>
              </w:rPr>
            </w:pPr>
            <w:ins w:id="57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3F2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1D33" w14:textId="25C6B8DA" w:rsidR="00D066FC" w:rsidRPr="00D066FC" w:rsidRDefault="00113A6B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Huawei" w:date="2024-05-07T16:40:00Z"/>
                <w:rFonts w:ascii="Arial" w:hAnsi="Arial"/>
                <w:sz w:val="18"/>
                <w:lang w:eastAsia="zh-CN"/>
              </w:rPr>
            </w:pPr>
            <w:ins w:id="579" w:author="Huawei" w:date="2024-05-07T17:02:00Z">
              <w:r w:rsidRPr="00113A6B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D066FC" w:rsidRPr="00D066FC" w14:paraId="53A9F0C1" w14:textId="77777777" w:rsidTr="00CF3759">
        <w:trPr>
          <w:trHeight w:val="58"/>
          <w:ins w:id="580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E9E4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Huawei" w:date="2024-05-07T16:40:00Z"/>
                <w:rFonts w:ascii="Arial" w:hAnsi="Arial" w:cs="Arial"/>
                <w:sz w:val="18"/>
                <w:lang w:eastAsia="zh-CN"/>
              </w:rPr>
            </w:pPr>
            <w:ins w:id="5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C06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A34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Huawei" w:date="2024-05-07T16:40:00Z"/>
                <w:rFonts w:ascii="Arial" w:hAnsi="Arial"/>
                <w:sz w:val="18"/>
                <w:lang w:eastAsia="zh-CN"/>
              </w:rPr>
            </w:pPr>
            <w:ins w:id="58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{0,2,3,1}</w:t>
              </w:r>
            </w:ins>
          </w:p>
        </w:tc>
      </w:tr>
      <w:tr w:rsidR="00D066FC" w:rsidRPr="00D066FC" w14:paraId="1FBA56C0" w14:textId="77777777" w:rsidTr="00CF3759">
        <w:trPr>
          <w:trHeight w:val="58"/>
          <w:ins w:id="586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5FAE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Huawei" w:date="2024-05-07T16:40:00Z"/>
                <w:rFonts w:ascii="Arial" w:hAnsi="Arial" w:cs="Arial"/>
                <w:sz w:val="18"/>
                <w:lang w:eastAsia="zh-CN"/>
              </w:rPr>
            </w:pPr>
            <w:ins w:id="58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1AC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1A3D" w14:textId="3879811B" w:rsidR="00D066FC" w:rsidRPr="00D066FC" w:rsidRDefault="00113A6B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Huawei" w:date="2024-05-07T16:40:00Z"/>
                <w:rFonts w:ascii="Arial" w:hAnsi="Arial"/>
                <w:sz w:val="18"/>
                <w:lang w:eastAsia="zh-CN"/>
              </w:rPr>
            </w:pPr>
            <w:ins w:id="591" w:author="Huawei" w:date="2024-05-07T17:03:00Z">
              <w:r w:rsidRPr="00113A6B">
                <w:rPr>
                  <w:rFonts w:ascii="Arial" w:hAnsi="Arial"/>
                  <w:sz w:val="18"/>
                  <w:lang w:eastAsia="zh-CN"/>
                </w:rPr>
                <w:t>No precoding</w:t>
              </w:r>
            </w:ins>
          </w:p>
        </w:tc>
      </w:tr>
      <w:tr w:rsidR="00D066FC" w:rsidRPr="00D066FC" w14:paraId="50DE3B58" w14:textId="77777777" w:rsidTr="00CF3759">
        <w:trPr>
          <w:trHeight w:val="58"/>
          <w:ins w:id="592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ECD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Huawei" w:date="2024-05-07T16:40:00Z"/>
                <w:rFonts w:ascii="Arial" w:hAnsi="Arial"/>
                <w:sz w:val="18"/>
                <w:lang w:eastAsia="zh-CN"/>
              </w:rPr>
            </w:pPr>
            <w:ins w:id="594" w:author="Huawei" w:date="2024-05-07T16:40:00Z">
              <w:r w:rsidRPr="00D066FC">
                <w:rPr>
                  <w:rFonts w:ascii="Arial" w:hAnsi="Arial" w:cs="Arial"/>
                  <w:sz w:val="18"/>
                  <w:lang w:eastAsia="zh-CN"/>
                </w:rPr>
                <w:t xml:space="preserve">Symbols for </w:t>
              </w:r>
              <w:r w:rsidRPr="00D066FC">
                <w:rPr>
                  <w:rFonts w:ascii="Arial" w:hAnsi="Arial"/>
                  <w:snapToGrid w:val="0"/>
                  <w:sz w:val="18"/>
                  <w:lang w:eastAsia="zh-CN"/>
                </w:rPr>
                <w:t>all unused R</w:t>
              </w:r>
              <w:r w:rsidRPr="00D066FC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E</w:t>
              </w:r>
              <w:r w:rsidRPr="00D066FC">
                <w:rPr>
                  <w:rFonts w:ascii="Arial" w:hAnsi="Arial"/>
                  <w:snapToGrid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17B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D74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Huawei" w:date="2024-05-07T16:40:00Z"/>
                <w:rFonts w:ascii="Arial" w:hAnsi="Arial"/>
                <w:sz w:val="18"/>
                <w:lang w:eastAsia="zh-CN"/>
              </w:rPr>
            </w:pPr>
            <w:ins w:id="59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OP.1 FDD as defined in Annex A.5.1.1 of 38.101-4</w:t>
              </w:r>
            </w:ins>
          </w:p>
        </w:tc>
      </w:tr>
      <w:tr w:rsidR="00D066FC" w:rsidRPr="00D066FC" w14:paraId="0E80B28F" w14:textId="77777777" w:rsidTr="00CF3759">
        <w:trPr>
          <w:trHeight w:val="58"/>
          <w:ins w:id="598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97918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Huawei" w:date="2024-05-07T16:40:00Z"/>
                <w:rFonts w:ascii="Arial" w:hAnsi="Arial" w:cs="Arial"/>
                <w:sz w:val="18"/>
                <w:lang w:eastAsia="zh-CN"/>
              </w:rPr>
            </w:pPr>
            <w:ins w:id="60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043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BA5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Huawei" w:date="2024-05-07T16:40:00Z"/>
                <w:rFonts w:ascii="Arial" w:hAnsi="Arial"/>
                <w:sz w:val="18"/>
                <w:lang w:eastAsia="zh-CN"/>
              </w:rPr>
            </w:pPr>
            <w:ins w:id="60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As specified in Annex B.4.1 of 38.101-4</w:t>
              </w:r>
            </w:ins>
          </w:p>
        </w:tc>
      </w:tr>
      <w:tr w:rsidR="00D066FC" w:rsidRPr="00D066FC" w14:paraId="4D59E003" w14:textId="77777777" w:rsidTr="00CF3759">
        <w:trPr>
          <w:trHeight w:val="58"/>
          <w:ins w:id="604" w:author="Huawei" w:date="2024-05-07T16:40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4ED87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05" w:author="Huawei" w:date="2024-05-07T16:40:00Z"/>
                <w:rFonts w:ascii="Arial" w:hAnsi="Arial"/>
                <w:sz w:val="18"/>
                <w:lang w:eastAsia="zh-CN"/>
              </w:rPr>
            </w:pPr>
            <w:ins w:id="60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UE assumes that the TCI state for the PDSCH is identical to the TCI state applied for the PDCCH transmission.</w:t>
              </w:r>
            </w:ins>
          </w:p>
          <w:p w14:paraId="3DD30FC4" w14:textId="1B1A3355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07" w:author="Huawei" w:date="2024-05-07T16:40:00Z"/>
                <w:rFonts w:ascii="Arial" w:hAnsi="Arial"/>
                <w:sz w:val="18"/>
                <w:lang w:eastAsia="zh-CN"/>
              </w:rPr>
            </w:pPr>
            <w:ins w:id="60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Point A coincides with minimum guard band as specified in Table 5.3.3-1 from TS 38.101-</w:t>
              </w:r>
            </w:ins>
            <w:ins w:id="609" w:author="Huawei" w:date="2024-05-07T17:04:00Z">
              <w:r w:rsidR="00113A6B">
                <w:rPr>
                  <w:rFonts w:ascii="Arial" w:hAnsi="Arial"/>
                  <w:sz w:val="18"/>
                  <w:lang w:eastAsia="zh-CN"/>
                </w:rPr>
                <w:t xml:space="preserve">2 </w:t>
              </w:r>
            </w:ins>
            <w:ins w:id="61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611" w:author="Huawei" w:date="2024-05-07T17:04:00Z">
              <w:r w:rsidR="00113A6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61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] for tested channel bandwidth and subcarrier spacing.</w:t>
              </w:r>
            </w:ins>
          </w:p>
          <w:p w14:paraId="6510B76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13" w:author="Huawei" w:date="2024-05-07T16:40:00Z"/>
                <w:rFonts w:ascii="Arial" w:hAnsi="Arial"/>
                <w:sz w:val="18"/>
                <w:lang w:eastAsia="zh-CN"/>
              </w:rPr>
            </w:pPr>
            <w:ins w:id="61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3: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Refer to Table 7.4.1.5.3-1 in [9]</w:t>
              </w:r>
            </w:ins>
          </w:p>
        </w:tc>
      </w:tr>
    </w:tbl>
    <w:p w14:paraId="24837671" w14:textId="77777777" w:rsidR="00D066FC" w:rsidRPr="00D066FC" w:rsidRDefault="00D066FC" w:rsidP="00D066FC">
      <w:pPr>
        <w:rPr>
          <w:ins w:id="615" w:author="Huawei" w:date="2024-05-07T16:36:00Z"/>
          <w:rFonts w:eastAsia="Osaka"/>
          <w:lang w:eastAsia="zh-CN"/>
        </w:rPr>
      </w:pPr>
    </w:p>
    <w:p w14:paraId="325A04A7" w14:textId="4F51B3C3" w:rsidR="00D066FC" w:rsidRDefault="00D066FC" w:rsidP="00D066FC">
      <w:pPr>
        <w:pStyle w:val="4"/>
        <w:rPr>
          <w:ins w:id="616" w:author="Huawei" w:date="2024-05-07T16:37:00Z"/>
        </w:rPr>
      </w:pPr>
      <w:ins w:id="617" w:author="Huawei" w:date="2024-05-07T16:39:00Z">
        <w:r>
          <w:t>11</w:t>
        </w:r>
      </w:ins>
      <w:ins w:id="618" w:author="Huawei" w:date="2024-05-07T16:37:00Z">
        <w:r>
          <w:t>.</w:t>
        </w:r>
      </w:ins>
      <w:ins w:id="619" w:author="Huawei" w:date="2024-05-07T16:39:00Z">
        <w:r>
          <w:t>2</w:t>
        </w:r>
      </w:ins>
      <w:ins w:id="620" w:author="Huawei" w:date="2024-05-07T16:37:00Z">
        <w:r>
          <w:t>.2.1</w:t>
        </w:r>
        <w:r>
          <w:tab/>
        </w:r>
      </w:ins>
      <w:ins w:id="621" w:author="Huawei" w:date="2024-05-07T16:38:00Z">
        <w:r>
          <w:t>1Rx requirements</w:t>
        </w:r>
      </w:ins>
    </w:p>
    <w:p w14:paraId="56B7810E" w14:textId="0128354D" w:rsidR="00D066FC" w:rsidRDefault="00D066FC" w:rsidP="00D066FC">
      <w:pPr>
        <w:pStyle w:val="5"/>
        <w:rPr>
          <w:ins w:id="622" w:author="Huawei" w:date="2024-05-07T16:41:00Z"/>
        </w:rPr>
      </w:pPr>
      <w:bookmarkStart w:id="623" w:name="_Toc114565714"/>
      <w:bookmarkStart w:id="624" w:name="_Toc115267802"/>
      <w:bookmarkStart w:id="625" w:name="_Toc123057987"/>
      <w:bookmarkStart w:id="626" w:name="_Toc124256680"/>
      <w:bookmarkStart w:id="627" w:name="_Toc131734993"/>
      <w:bookmarkStart w:id="628" w:name="_Toc137372770"/>
      <w:bookmarkStart w:id="629" w:name="_Toc138885156"/>
      <w:bookmarkStart w:id="630" w:name="_Toc145690659"/>
      <w:bookmarkStart w:id="631" w:name="_Toc155382214"/>
      <w:bookmarkStart w:id="632" w:name="_Toc161753923"/>
      <w:bookmarkStart w:id="633" w:name="_Toc161754544"/>
      <w:bookmarkStart w:id="634" w:name="_Toc163202117"/>
      <w:ins w:id="635" w:author="Huawei" w:date="2024-05-07T16:41:00Z">
        <w:r>
          <w:t>11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t>1.</w:t>
        </w:r>
        <w:bookmarkStart w:id="636" w:name="_Toc114565715"/>
        <w:bookmarkStart w:id="637" w:name="_Toc115267803"/>
        <w:bookmarkEnd w:id="623"/>
        <w:bookmarkEnd w:id="624"/>
        <w:r>
          <w:t>1</w:t>
        </w:r>
        <w:r>
          <w:tab/>
        </w:r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6"/>
        <w:bookmarkEnd w:id="637"/>
        <w:r>
          <w:t>FDD</w:t>
        </w:r>
      </w:ins>
    </w:p>
    <w:p w14:paraId="7E917C0C" w14:textId="757617A9" w:rsidR="00D066FC" w:rsidRDefault="00D066FC" w:rsidP="00D066FC">
      <w:pPr>
        <w:pStyle w:val="6"/>
        <w:rPr>
          <w:ins w:id="638" w:author="Huawei" w:date="2024-05-07T16:42:00Z"/>
        </w:rPr>
      </w:pPr>
      <w:ins w:id="639" w:author="Huawei" w:date="2024-05-07T16:4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1.2.2.1.1.1</w:t>
        </w:r>
        <w:r>
          <w:tab/>
        </w:r>
        <w:r w:rsidRPr="00D066FC">
          <w:t>Minimum requirements for PDSCH Mapping Type A</w:t>
        </w:r>
      </w:ins>
    </w:p>
    <w:p w14:paraId="215AFE15" w14:textId="6A4499F1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640" w:author="Huawei" w:date="2024-05-07T16:42:00Z"/>
          <w:lang w:eastAsia="zh-CN"/>
        </w:rPr>
      </w:pPr>
      <w:ins w:id="641" w:author="Huawei" w:date="2024-05-07T16:42:00Z">
        <w:r w:rsidRPr="00C1629D">
          <w:rPr>
            <w:lang w:eastAsia="zh-CN"/>
          </w:rPr>
          <w:t xml:space="preserve">The performance requirements are specified in </w:t>
        </w:r>
        <w:r w:rsidRPr="00C1629D">
          <w:rPr>
            <w:rFonts w:hint="eastAsia"/>
            <w:lang w:eastAsia="zh-CN"/>
          </w:rPr>
          <w:t>T</w:t>
        </w:r>
        <w:r w:rsidRPr="00C1629D">
          <w:rPr>
            <w:lang w:eastAsia="zh-CN"/>
          </w:rPr>
          <w:t xml:space="preserve">able </w:t>
        </w:r>
      </w:ins>
      <w:ins w:id="642" w:author="Huawei" w:date="2024-05-07T17:06:00Z">
        <w:r w:rsidR="004E4FC4">
          <w:rPr>
            <w:lang w:eastAsia="zh-CN"/>
          </w:rPr>
          <w:t>11</w:t>
        </w:r>
      </w:ins>
      <w:ins w:id="643" w:author="Huawei" w:date="2024-05-07T16:42:00Z">
        <w:r w:rsidRPr="00C1629D">
          <w:rPr>
            <w:lang w:eastAsia="zh-CN"/>
          </w:rPr>
          <w:t>.</w:t>
        </w:r>
        <w:r w:rsidRPr="00C1629D">
          <w:rPr>
            <w:rFonts w:hint="eastAsia"/>
            <w:lang w:eastAsia="zh-CN"/>
          </w:rPr>
          <w:t>2</w:t>
        </w:r>
        <w:r w:rsidRPr="00C1629D">
          <w:rPr>
            <w:lang w:eastAsia="zh-CN"/>
          </w:rPr>
          <w:t>.</w:t>
        </w:r>
        <w:r w:rsidRPr="00C1629D">
          <w:rPr>
            <w:rFonts w:hint="eastAsia"/>
            <w:lang w:eastAsia="zh-CN"/>
          </w:rPr>
          <w:t>2</w:t>
        </w:r>
        <w:r w:rsidRPr="00C1629D">
          <w:rPr>
            <w:lang w:eastAsia="zh-CN"/>
          </w:rPr>
          <w:t>.</w:t>
        </w:r>
      </w:ins>
      <w:ins w:id="644" w:author="Huawei" w:date="2024-05-07T17:06:00Z">
        <w:r w:rsidR="004E4FC4">
          <w:rPr>
            <w:lang w:eastAsia="zh-CN"/>
          </w:rPr>
          <w:t>1</w:t>
        </w:r>
      </w:ins>
      <w:ins w:id="645" w:author="Huawei" w:date="2024-05-07T16:42:00Z">
        <w:r w:rsidRPr="00C1629D">
          <w:rPr>
            <w:lang w:eastAsia="zh-CN"/>
          </w:rPr>
          <w:t xml:space="preserve">.1.1-3 with the addition of test parameters in </w:t>
        </w:r>
        <w:r w:rsidRPr="00C1629D">
          <w:rPr>
            <w:rFonts w:hint="eastAsia"/>
            <w:lang w:eastAsia="zh-CN"/>
          </w:rPr>
          <w:t>Table</w:t>
        </w:r>
        <w:r w:rsidRPr="00C1629D">
          <w:rPr>
            <w:lang w:eastAsia="zh-CN"/>
          </w:rPr>
          <w:t xml:space="preserve"> </w:t>
        </w:r>
      </w:ins>
      <w:ins w:id="646" w:author="Huawei" w:date="2024-05-07T17:07:00Z">
        <w:r w:rsidR="004E4FC4" w:rsidRPr="004E4FC4">
          <w:rPr>
            <w:lang w:eastAsia="zh-CN"/>
          </w:rPr>
          <w:t>11.2.2.1.1.1</w:t>
        </w:r>
      </w:ins>
      <w:ins w:id="647" w:author="Huawei" w:date="2024-05-07T16:42:00Z">
        <w:r w:rsidRPr="00C1629D">
          <w:rPr>
            <w:lang w:eastAsia="zh-CN"/>
          </w:rPr>
          <w:t xml:space="preserve">-2 and the downlink physical channel setup according to </w:t>
        </w:r>
        <w:r w:rsidRPr="00C1629D">
          <w:rPr>
            <w:rFonts w:hint="eastAsia"/>
            <w:lang w:eastAsia="zh-CN"/>
          </w:rPr>
          <w:t xml:space="preserve">Annex </w:t>
        </w:r>
        <w:r w:rsidRPr="00C1629D">
          <w:rPr>
            <w:lang w:eastAsia="zh-CN"/>
          </w:rPr>
          <w:t>A</w:t>
        </w:r>
        <w:r w:rsidRPr="00C1629D">
          <w:rPr>
            <w:rFonts w:hint="eastAsia"/>
            <w:lang w:eastAsia="zh-CN"/>
          </w:rPr>
          <w:t>.3</w:t>
        </w:r>
        <w:r w:rsidRPr="00C1629D">
          <w:rPr>
            <w:lang w:eastAsia="zh-CN"/>
          </w:rPr>
          <w:t>.</w:t>
        </w:r>
      </w:ins>
    </w:p>
    <w:p w14:paraId="3AD2258D" w14:textId="13FC121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648" w:author="Huawei" w:date="2024-05-07T16:42:00Z"/>
          <w:lang w:eastAsia="zh-CN"/>
        </w:rPr>
      </w:pPr>
      <w:ins w:id="649" w:author="Huawei" w:date="2024-05-07T16:42:00Z">
        <w:r w:rsidRPr="00C1629D">
          <w:rPr>
            <w:lang w:eastAsia="zh-CN"/>
          </w:rPr>
          <w:t>The test purpose</w:t>
        </w:r>
        <w:r w:rsidRPr="00C1629D">
          <w:rPr>
            <w:rFonts w:hint="eastAsia"/>
            <w:lang w:eastAsia="zh-CN"/>
          </w:rPr>
          <w:t>s</w:t>
        </w:r>
        <w:r w:rsidRPr="00C1629D">
          <w:rPr>
            <w:lang w:eastAsia="zh-CN"/>
          </w:rPr>
          <w:t xml:space="preserve"> are specified in Table </w:t>
        </w:r>
      </w:ins>
      <w:ins w:id="650" w:author="Huawei" w:date="2024-05-07T17:07:00Z">
        <w:r w:rsidR="004E4FC4" w:rsidRPr="004E4FC4">
          <w:rPr>
            <w:lang w:eastAsia="zh-CN"/>
          </w:rPr>
          <w:t>11.2.2.1.1.1</w:t>
        </w:r>
      </w:ins>
      <w:ins w:id="651" w:author="Huawei" w:date="2024-05-07T16:42:00Z">
        <w:r w:rsidRPr="00C1629D">
          <w:rPr>
            <w:lang w:eastAsia="zh-CN"/>
          </w:rPr>
          <w:t>-1</w:t>
        </w:r>
        <w:r w:rsidRPr="00C1629D">
          <w:rPr>
            <w:rFonts w:hint="eastAsia"/>
            <w:lang w:eastAsia="zh-CN"/>
          </w:rPr>
          <w:t>.</w:t>
        </w:r>
      </w:ins>
    </w:p>
    <w:p w14:paraId="2AF7555C" w14:textId="649F89CB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52" w:author="Huawei" w:date="2024-05-07T16:42:00Z"/>
          <w:rFonts w:ascii="Arial" w:hAnsi="Arial"/>
          <w:b/>
          <w:lang w:eastAsia="zh-CN"/>
        </w:rPr>
      </w:pPr>
      <w:ins w:id="653" w:author="Huawei" w:date="2024-05-07T16:42:00Z">
        <w:r w:rsidRPr="00C1629D">
          <w:rPr>
            <w:rFonts w:ascii="Arial" w:hAnsi="Arial"/>
            <w:b/>
            <w:lang w:eastAsia="zh-CN"/>
          </w:rPr>
          <w:t xml:space="preserve">Table </w:t>
        </w:r>
      </w:ins>
      <w:ins w:id="654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655" w:author="Huawei" w:date="2024-05-07T16:42:00Z">
        <w:r w:rsidRPr="00C1629D">
          <w:rPr>
            <w:rFonts w:ascii="Arial" w:hAnsi="Arial"/>
            <w:b/>
            <w:lang w:eastAsia="zh-CN"/>
          </w:rPr>
          <w:t>-1</w:t>
        </w:r>
        <w:r w:rsidRPr="00C1629D">
          <w:rPr>
            <w:rFonts w:ascii="Arial" w:hAnsi="Arial" w:hint="eastAsia"/>
            <w:b/>
            <w:lang w:eastAsia="zh-CN"/>
          </w:rPr>
          <w:t>:</w:t>
        </w:r>
        <w:r w:rsidRPr="00C1629D">
          <w:rPr>
            <w:rFonts w:ascii="Arial" w:hAnsi="Arial"/>
            <w:b/>
            <w:lang w:eastAsia="zh-C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1629D" w:rsidRPr="00C1629D" w14:paraId="634BEA9F" w14:textId="77777777" w:rsidTr="00CF3759">
        <w:trPr>
          <w:ins w:id="656" w:author="Huawei" w:date="2024-05-07T16:42:00Z"/>
        </w:trPr>
        <w:tc>
          <w:tcPr>
            <w:tcW w:w="4822" w:type="dxa"/>
            <w:shd w:val="clear" w:color="auto" w:fill="auto"/>
          </w:tcPr>
          <w:p w14:paraId="6D927AA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58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778E09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60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index</w:t>
              </w:r>
            </w:ins>
          </w:p>
        </w:tc>
      </w:tr>
      <w:tr w:rsidR="00C1629D" w:rsidRPr="00C1629D" w14:paraId="2322C77D" w14:textId="77777777" w:rsidTr="00CF3759">
        <w:trPr>
          <w:ins w:id="661" w:author="Huawei" w:date="2024-05-07T16:42:00Z"/>
        </w:trPr>
        <w:tc>
          <w:tcPr>
            <w:tcW w:w="4822" w:type="dxa"/>
            <w:shd w:val="clear" w:color="auto" w:fill="auto"/>
          </w:tcPr>
          <w:p w14:paraId="7274CEB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Huawei" w:date="2024-05-07T16:42:00Z"/>
                <w:rFonts w:ascii="Arial" w:hAnsi="Arial"/>
                <w:sz w:val="18"/>
                <w:lang w:eastAsia="zh-CN"/>
              </w:rPr>
            </w:pPr>
            <w:ins w:id="66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Verify the PDSCH mapping Type A normal performance under 2 receive antenna conditions and with different channel models and MCS</w:t>
              </w:r>
            </w:ins>
          </w:p>
        </w:tc>
        <w:tc>
          <w:tcPr>
            <w:tcW w:w="4807" w:type="dxa"/>
            <w:shd w:val="clear" w:color="auto" w:fill="auto"/>
          </w:tcPr>
          <w:p w14:paraId="062A62F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Huawei" w:date="2024-05-07T16:42:00Z"/>
                <w:rFonts w:ascii="Arial" w:hAnsi="Arial"/>
                <w:sz w:val="18"/>
                <w:lang w:eastAsia="zh-CN"/>
              </w:rPr>
            </w:pPr>
            <w:ins w:id="66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1-1, 1-2, 1-3, 1-4</w:t>
              </w:r>
            </w:ins>
          </w:p>
        </w:tc>
      </w:tr>
    </w:tbl>
    <w:p w14:paraId="084BDDA1" w14:textId="7777777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666" w:author="Huawei" w:date="2024-05-07T16:42:00Z"/>
          <w:lang w:eastAsia="zh-CN"/>
        </w:rPr>
      </w:pPr>
    </w:p>
    <w:p w14:paraId="61822D72" w14:textId="54BE1A34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7" w:author="Huawei" w:date="2024-05-07T16:42:00Z"/>
          <w:rFonts w:ascii="Arial" w:hAnsi="Arial"/>
          <w:b/>
          <w:lang w:eastAsia="zh-CN"/>
        </w:rPr>
      </w:pPr>
      <w:ins w:id="668" w:author="Huawei" w:date="2024-05-07T16:42:00Z">
        <w:r w:rsidRPr="00C1629D">
          <w:rPr>
            <w:rFonts w:ascii="Arial" w:hAnsi="Arial"/>
            <w:b/>
            <w:lang w:eastAsia="zh-CN"/>
          </w:rPr>
          <w:lastRenderedPageBreak/>
          <w:t xml:space="preserve">Table </w:t>
        </w:r>
      </w:ins>
      <w:ins w:id="669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670" w:author="Huawei" w:date="2024-05-07T16:42:00Z">
        <w:r w:rsidRPr="00C1629D">
          <w:rPr>
            <w:rFonts w:ascii="Arial" w:hAnsi="Arial"/>
            <w:b/>
            <w:lang w:eastAsia="zh-CN"/>
          </w:rPr>
          <w:t>-2</w:t>
        </w:r>
        <w:r w:rsidRPr="00C1629D">
          <w:rPr>
            <w:rFonts w:ascii="Arial" w:hAnsi="Arial" w:hint="eastAsia"/>
            <w:b/>
            <w:lang w:eastAsia="zh-CN"/>
          </w:rPr>
          <w:t>:</w:t>
        </w:r>
        <w:r w:rsidRPr="00C1629D">
          <w:rPr>
            <w:rFonts w:ascii="Arial" w:hAnsi="Arial"/>
            <w:b/>
            <w:lang w:eastAsia="zh-CN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1629D" w:rsidRPr="00C1629D" w14:paraId="09CE6A88" w14:textId="77777777" w:rsidTr="00330429">
        <w:trPr>
          <w:ins w:id="671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A1664F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73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2BA5C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75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2D82B10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677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C1629D" w:rsidRPr="00C1629D" w14:paraId="7403DF49" w14:textId="77777777" w:rsidTr="00330429">
        <w:trPr>
          <w:ins w:id="678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4ED9A91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Huawei" w:date="2024-05-07T16:42:00Z"/>
                <w:rFonts w:ascii="Arial" w:hAnsi="Arial"/>
                <w:sz w:val="18"/>
                <w:lang w:eastAsia="zh-CN"/>
              </w:rPr>
            </w:pPr>
            <w:ins w:id="68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38AE5A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C8561C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Huawei" w:date="2024-05-07T16:42:00Z"/>
                <w:rFonts w:ascii="Arial" w:hAnsi="Arial"/>
                <w:sz w:val="18"/>
                <w:lang w:eastAsia="zh-CN"/>
              </w:rPr>
            </w:pPr>
            <w:ins w:id="68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C1629D" w:rsidRPr="00C1629D" w14:paraId="36C7440B" w14:textId="77777777" w:rsidTr="00330429">
        <w:trPr>
          <w:ins w:id="684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399D9D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Huawei" w:date="2024-05-07T16:42:00Z"/>
                <w:rFonts w:ascii="Arial" w:hAnsi="Arial"/>
                <w:sz w:val="18"/>
                <w:lang w:eastAsia="zh-CN"/>
              </w:rPr>
            </w:pPr>
            <w:ins w:id="68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481EA5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CC899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Huawei" w:date="2024-05-07T16:42:00Z"/>
                <w:rFonts w:ascii="Arial" w:hAnsi="Arial"/>
                <w:sz w:val="18"/>
                <w:lang w:eastAsia="zh-CN"/>
              </w:rPr>
            </w:pPr>
            <w:ins w:id="68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5163849B" w14:textId="77777777" w:rsidTr="00330429">
        <w:trPr>
          <w:ins w:id="690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8A19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Huawei" w:date="2024-05-07T16:42:00Z"/>
                <w:rFonts w:ascii="Arial" w:hAnsi="Arial"/>
                <w:sz w:val="18"/>
                <w:lang w:eastAsia="zh-CN"/>
              </w:rPr>
            </w:pPr>
            <w:ins w:id="69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6E10D72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Huawei" w:date="2024-05-07T16:42:00Z"/>
                <w:rFonts w:ascii="Arial" w:hAnsi="Arial"/>
                <w:sz w:val="18"/>
                <w:lang w:eastAsia="zh-CN"/>
              </w:rPr>
            </w:pPr>
            <w:ins w:id="69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B1FB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69D08B4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Huawei" w:date="2024-05-07T16:42:00Z"/>
                <w:rFonts w:ascii="Arial" w:hAnsi="Arial"/>
                <w:sz w:val="18"/>
                <w:lang w:eastAsia="zh-CN"/>
              </w:rPr>
            </w:pPr>
            <w:ins w:id="69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4E4FC4" w:rsidRPr="00C1629D" w14:paraId="061517D6" w14:textId="77777777" w:rsidTr="00330429">
        <w:trPr>
          <w:ins w:id="698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3166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FDE92E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Huawei" w:date="2024-05-07T16:42:00Z"/>
                <w:rFonts w:ascii="Arial" w:hAnsi="Arial"/>
                <w:sz w:val="18"/>
                <w:lang w:eastAsia="zh-CN"/>
              </w:rPr>
            </w:pPr>
            <w:ins w:id="70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B697F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EF9AD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Huawei" w:date="2024-05-07T16:42:00Z"/>
                <w:rFonts w:ascii="Arial" w:hAnsi="Arial"/>
                <w:sz w:val="18"/>
                <w:lang w:eastAsia="zh-CN"/>
              </w:rPr>
            </w:pPr>
            <w:ins w:id="70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4E4FC4" w:rsidRPr="00C1629D" w14:paraId="0E5A0B74" w14:textId="77777777" w:rsidTr="00330429">
        <w:trPr>
          <w:ins w:id="705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40106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EC2514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Huawei" w:date="2024-05-07T16:42:00Z"/>
                <w:rFonts w:ascii="Arial" w:hAnsi="Arial"/>
                <w:sz w:val="18"/>
                <w:lang w:eastAsia="zh-CN"/>
              </w:rPr>
            </w:pPr>
            <w:ins w:id="70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B5E9FD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DE61C8" w14:textId="0E5D7952" w:rsidR="004E4FC4" w:rsidRPr="00C1629D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Huawei" w:date="2024-05-07T16:42:00Z"/>
                <w:rFonts w:ascii="Arial" w:hAnsi="Arial"/>
                <w:sz w:val="18"/>
                <w:lang w:eastAsia="zh-CN"/>
              </w:rPr>
            </w:pPr>
            <w:ins w:id="711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4BDD74A2" w14:textId="77777777" w:rsidTr="00330429">
        <w:trPr>
          <w:ins w:id="712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7613C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FE2247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Huawei" w:date="2024-05-07T16:42:00Z"/>
                <w:rFonts w:ascii="Arial" w:hAnsi="Arial"/>
                <w:sz w:val="18"/>
                <w:lang w:eastAsia="zh-CN"/>
              </w:rPr>
            </w:pPr>
            <w:ins w:id="71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9ED62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89A075" w14:textId="5ED74D3E" w:rsidR="004E4FC4" w:rsidRPr="00C1629D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Huawei" w:date="2024-05-07T16:42:00Z"/>
                <w:rFonts w:ascii="Arial" w:hAnsi="Arial"/>
                <w:sz w:val="18"/>
                <w:lang w:eastAsia="zh-CN"/>
              </w:rPr>
            </w:pPr>
            <w:ins w:id="718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</w:tr>
      <w:tr w:rsidR="004E4FC4" w:rsidRPr="00C1629D" w14:paraId="69FD2420" w14:textId="77777777" w:rsidTr="00330429">
        <w:trPr>
          <w:ins w:id="719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D03EC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504F63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Huawei" w:date="2024-05-07T16:42:00Z"/>
                <w:rFonts w:ascii="Arial" w:hAnsi="Arial"/>
                <w:sz w:val="18"/>
                <w:lang w:eastAsia="zh-CN"/>
              </w:rPr>
            </w:pPr>
            <w:ins w:id="72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657B7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23F1B0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Huawei" w:date="2024-05-07T16:42:00Z"/>
                <w:rFonts w:ascii="Arial" w:hAnsi="Arial"/>
                <w:sz w:val="18"/>
                <w:lang w:eastAsia="zh-CN"/>
              </w:rPr>
            </w:pPr>
            <w:ins w:id="72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3A862087" w14:textId="77777777" w:rsidTr="00330429">
        <w:trPr>
          <w:ins w:id="726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FC32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CDAB3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Huawei" w:date="2024-05-07T16:42:00Z"/>
                <w:rFonts w:ascii="Arial" w:hAnsi="Arial"/>
                <w:sz w:val="18"/>
                <w:lang w:eastAsia="zh-CN"/>
              </w:rPr>
            </w:pPr>
            <w:ins w:id="72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2E623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67A3D1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Huawei" w:date="2024-05-07T16:42:00Z"/>
                <w:rFonts w:ascii="Arial" w:hAnsi="Arial"/>
                <w:sz w:val="18"/>
                <w:lang w:eastAsia="zh-CN"/>
              </w:rPr>
            </w:pPr>
            <w:ins w:id="73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Static</w:t>
              </w:r>
            </w:ins>
          </w:p>
        </w:tc>
      </w:tr>
      <w:tr w:rsidR="004E4FC4" w:rsidRPr="00C1629D" w14:paraId="107FD805" w14:textId="77777777" w:rsidTr="00330429">
        <w:trPr>
          <w:ins w:id="733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9AA2F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56B12A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" w:date="2024-05-07T16:42:00Z"/>
                <w:rFonts w:ascii="Arial" w:hAnsi="Arial"/>
                <w:sz w:val="18"/>
                <w:lang w:eastAsia="zh-CN"/>
              </w:rPr>
            </w:pPr>
            <w:ins w:id="73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B8907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E8A738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Huawei" w:date="2024-05-07T16:42:00Z"/>
                <w:rFonts w:ascii="Arial" w:hAnsi="Arial"/>
                <w:sz w:val="18"/>
                <w:lang w:eastAsia="zh-CN"/>
              </w:rPr>
            </w:pPr>
            <w:ins w:id="73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4E4FC4" w:rsidRPr="00C1629D" w14:paraId="4A13D159" w14:textId="77777777" w:rsidTr="00330429">
        <w:trPr>
          <w:ins w:id="740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8EEB9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CF0ED6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Huawei" w:date="2024-05-07T16:42:00Z"/>
                <w:rFonts w:ascii="Arial" w:hAnsi="Arial"/>
                <w:sz w:val="18"/>
                <w:lang w:eastAsia="zh-CN"/>
              </w:rPr>
            </w:pPr>
            <w:ins w:id="74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D0515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CCACF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Huawei" w:date="2024-05-07T16:42:00Z"/>
                <w:rFonts w:ascii="Arial" w:hAnsi="Arial"/>
                <w:sz w:val="18"/>
                <w:lang w:eastAsia="zh-CN"/>
              </w:rPr>
            </w:pPr>
            <w:ins w:id="74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0</w:t>
              </w:r>
            </w:ins>
          </w:p>
        </w:tc>
      </w:tr>
      <w:tr w:rsidR="004E4FC4" w:rsidRPr="00C1629D" w14:paraId="1F455F4D" w14:textId="77777777" w:rsidTr="00330429">
        <w:trPr>
          <w:ins w:id="747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5332D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3D1AD4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Huawei" w:date="2024-05-07T16:42:00Z"/>
                <w:rFonts w:ascii="Arial" w:hAnsi="Arial"/>
                <w:sz w:val="18"/>
                <w:lang w:eastAsia="zh-CN"/>
              </w:rPr>
            </w:pPr>
            <w:ins w:id="75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F17AE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40497E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Huawei" w:date="2024-05-07T16:42:00Z"/>
                <w:rFonts w:ascii="Arial" w:hAnsi="Arial"/>
                <w:sz w:val="18"/>
                <w:lang w:eastAsia="zh-CN"/>
              </w:rPr>
            </w:pPr>
            <w:ins w:id="75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4E4FC4" w:rsidRPr="00C1629D" w14:paraId="15E7BB4B" w14:textId="77777777" w:rsidTr="00330429">
        <w:trPr>
          <w:ins w:id="754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65DEA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61B395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Huawei" w:date="2024-05-07T16:42:00Z"/>
                <w:rFonts w:ascii="Arial" w:hAnsi="Arial"/>
                <w:sz w:val="18"/>
                <w:lang w:eastAsia="zh-CN"/>
              </w:rPr>
            </w:pPr>
            <w:ins w:id="757" w:author="Huawei" w:date="2024-05-07T16:42:00Z"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73401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6F178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Huawei" w:date="2024-05-07T16:42:00Z"/>
                <w:rFonts w:ascii="Arial" w:hAnsi="Arial"/>
                <w:sz w:val="18"/>
                <w:lang w:eastAsia="zh-CN"/>
              </w:rPr>
            </w:pPr>
            <w:ins w:id="76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4E4FC4" w:rsidRPr="00C1629D" w14:paraId="2A45786C" w14:textId="77777777" w:rsidTr="00330429">
        <w:trPr>
          <w:ins w:id="761" w:author="Huawei" w:date="2024-05-07T16:42:00Z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8E6C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E89C1B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Huawei" w:date="2024-05-07T16:42:00Z"/>
                <w:rFonts w:ascii="Arial" w:hAnsi="Arial"/>
                <w:sz w:val="18"/>
                <w:lang w:eastAsia="zh-CN"/>
              </w:rPr>
            </w:pPr>
            <w:ins w:id="764" w:author="Huawei" w:date="2024-05-07T16:42:00Z"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1629D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D9ABD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A2954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Huawei" w:date="2024-05-07T16:42:00Z"/>
                <w:rFonts w:ascii="Arial" w:hAnsi="Arial"/>
                <w:sz w:val="18"/>
                <w:lang w:eastAsia="zh-CN"/>
              </w:rPr>
            </w:pPr>
            <w:ins w:id="76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4E4FC4" w:rsidRPr="00C1629D" w14:paraId="58B17EB2" w14:textId="77777777" w:rsidTr="00330429">
        <w:trPr>
          <w:ins w:id="768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629807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Huawei" w:date="2024-05-07T16:42:00Z"/>
                <w:rFonts w:ascii="Arial" w:hAnsi="Arial"/>
                <w:sz w:val="18"/>
                <w:lang w:eastAsia="zh-CN"/>
              </w:rPr>
            </w:pPr>
            <w:ins w:id="77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132BFD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Huawei" w:date="2024-05-07T16:42:00Z"/>
                <w:rFonts w:ascii="Arial" w:hAnsi="Arial" w:cs="Arial"/>
                <w:sz w:val="18"/>
                <w:szCs w:val="18"/>
                <w:lang w:eastAsia="zh-CN"/>
              </w:rPr>
            </w:pPr>
            <w:ins w:id="772" w:author="Huawei" w:date="2024-05-07T16:42:00Z">
              <w:r w:rsidRPr="00C1629D">
                <w:rPr>
                  <w:rFonts w:ascii="Arial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F61D5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6D0F0C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Huawei" w:date="2024-05-07T16:42:00Z"/>
                <w:rFonts w:ascii="Arial" w:hAnsi="Arial"/>
                <w:sz w:val="18"/>
                <w:lang w:eastAsia="zh-CN"/>
              </w:rPr>
            </w:pPr>
            <w:ins w:id="77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1</w:t>
              </w:r>
            </w:ins>
          </w:p>
        </w:tc>
      </w:tr>
      <w:tr w:rsidR="004E4FC4" w:rsidRPr="00C1629D" w14:paraId="2EA9D027" w14:textId="77777777" w:rsidTr="00330429">
        <w:trPr>
          <w:ins w:id="776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56574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5FAF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Huawei" w:date="2024-05-07T16:42:00Z"/>
                <w:rFonts w:ascii="Arial" w:hAnsi="Arial"/>
                <w:sz w:val="18"/>
                <w:lang w:eastAsia="zh-CN"/>
              </w:rPr>
            </w:pPr>
            <w:ins w:id="77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EC6B6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4E19F5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Huawei" w:date="2024-05-07T16:42:00Z"/>
                <w:rFonts w:ascii="Arial" w:hAnsi="Arial"/>
                <w:sz w:val="18"/>
                <w:lang w:eastAsia="zh-CN"/>
              </w:rPr>
            </w:pPr>
            <w:ins w:id="78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209C4C20" w14:textId="77777777" w:rsidTr="00330429">
        <w:trPr>
          <w:ins w:id="783" w:author="Huawei" w:date="2024-05-07T16:42:00Z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326F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51A671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Huawei" w:date="2024-05-07T16:42:00Z"/>
                <w:rFonts w:ascii="Arial" w:hAnsi="Arial"/>
                <w:sz w:val="18"/>
                <w:lang w:eastAsia="zh-CN"/>
              </w:rPr>
            </w:pPr>
            <w:ins w:id="78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F187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CF7FC7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Huawei" w:date="2024-05-07T16:42:00Z"/>
                <w:rFonts w:ascii="Arial" w:hAnsi="Arial"/>
                <w:sz w:val="18"/>
                <w:lang w:eastAsia="zh-CN"/>
              </w:rPr>
            </w:pPr>
            <w:ins w:id="789" w:author="Huawei" w:date="2024-05-07T16:42:00Z">
              <w:r w:rsidRPr="00C1629D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5CA96807" w14:textId="77777777" w:rsidTr="00330429">
        <w:trPr>
          <w:ins w:id="790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7212FA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Huawei" w:date="2024-05-07T16:42:00Z"/>
                <w:rFonts w:ascii="Arial" w:hAnsi="Arial"/>
                <w:sz w:val="18"/>
                <w:lang w:eastAsia="zh-CN"/>
              </w:rPr>
            </w:pPr>
            <w:ins w:id="792" w:author="Huawei" w:date="2024-05-07T16:42:00Z">
              <w:r w:rsidRPr="00C1629D">
                <w:rPr>
                  <w:rFonts w:ascii="Arial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3F2D22A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3" w:author="Huawei" w:date="2024-05-07T16:42:00Z"/>
                <w:rFonts w:ascii="Arial" w:hAnsi="Arial"/>
                <w:sz w:val="18"/>
                <w:lang w:eastAsia="zh-CN"/>
              </w:rPr>
            </w:pPr>
            <w:ins w:id="79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985C54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Huawei" w:date="2024-05-07T16:42:00Z"/>
                <w:rFonts w:ascii="Arial" w:hAnsi="Arial"/>
                <w:sz w:val="18"/>
                <w:lang w:eastAsia="zh-CN"/>
              </w:rPr>
            </w:pPr>
            <w:ins w:id="79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D1AEAAB" w14:textId="0B461BBB" w:rsidR="004E4FC4" w:rsidRPr="00C1629D" w:rsidDel="007B13C5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7" w:author="Huawei" w:date="2024-05-07T16:42:00Z"/>
                <w:rFonts w:ascii="Arial" w:hAnsi="Arial"/>
                <w:sz w:val="18"/>
                <w:lang w:eastAsia="zh-CN"/>
              </w:rPr>
            </w:pPr>
            <w:ins w:id="798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160</w:t>
              </w:r>
            </w:ins>
            <w:ins w:id="799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 xml:space="preserve"> for CSI-RS resource 1,2,3,4.</w:t>
              </w:r>
              <w:r w:rsidR="004E4FC4" w:rsidRPr="00C1629D">
                <w:rPr>
                  <w:rFonts w:ascii="Arial" w:hAnsi="Arial"/>
                  <w:sz w:val="18"/>
                  <w:lang w:eastAsia="zh-CN"/>
                </w:rPr>
                <w:br/>
              </w:r>
            </w:ins>
          </w:p>
        </w:tc>
      </w:tr>
      <w:tr w:rsidR="004E4FC4" w:rsidRPr="00C1629D" w14:paraId="1A449A61" w14:textId="77777777" w:rsidTr="00330429">
        <w:trPr>
          <w:ins w:id="800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08C070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CCB781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Huawei" w:date="2024-05-07T16:42:00Z"/>
                <w:rFonts w:ascii="Arial" w:hAnsi="Arial"/>
                <w:sz w:val="18"/>
                <w:lang w:eastAsia="zh-CN"/>
              </w:rPr>
            </w:pPr>
            <w:ins w:id="80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CB817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Huawei" w:date="2024-05-07T16:42:00Z"/>
                <w:rFonts w:ascii="Arial" w:hAnsi="Arial"/>
                <w:sz w:val="18"/>
                <w:lang w:eastAsia="zh-CN"/>
              </w:rPr>
            </w:pPr>
            <w:ins w:id="80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1E32B488" w14:textId="021D92E4" w:rsidR="004E4FC4" w:rsidRPr="00C1629D" w:rsidDel="007B13C5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Huawei" w:date="2024-05-07T16:42:00Z"/>
                <w:rFonts w:ascii="Arial" w:hAnsi="Arial"/>
                <w:sz w:val="18"/>
                <w:lang w:eastAsia="zh-CN"/>
              </w:rPr>
            </w:pPr>
            <w:ins w:id="807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808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>0 for CSI-RS resource 1 and 2</w:t>
              </w:r>
              <w:r w:rsidR="004E4FC4" w:rsidRPr="00C1629D">
                <w:rPr>
                  <w:rFonts w:ascii="Arial" w:hAnsi="Arial"/>
                  <w:sz w:val="18"/>
                  <w:lang w:eastAsia="zh-CN"/>
                </w:rPr>
                <w:br/>
              </w:r>
            </w:ins>
            <w:ins w:id="809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810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>1 for CSI-RS resource 3 and 4.</w:t>
              </w:r>
            </w:ins>
          </w:p>
        </w:tc>
      </w:tr>
      <w:tr w:rsidR="00C1629D" w:rsidRPr="00C1629D" w14:paraId="6DB0A968" w14:textId="77777777" w:rsidTr="00330429">
        <w:trPr>
          <w:ins w:id="811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2DF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Huawei" w:date="2024-05-07T16:42:00Z"/>
                <w:rFonts w:ascii="Arial" w:hAnsi="Arial"/>
                <w:sz w:val="18"/>
                <w:lang w:val="en-US" w:eastAsia="zh-CN"/>
              </w:rPr>
            </w:pPr>
            <w:ins w:id="813" w:author="Huawei" w:date="2024-05-07T16:42:00Z">
              <w:r w:rsidRPr="00C1629D">
                <w:rPr>
                  <w:rFonts w:ascii="Arial" w:hAnsi="Arial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3572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2A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Huawei" w:date="2024-05-07T16:42:00Z"/>
                <w:rFonts w:ascii="Arial" w:hAnsi="Arial"/>
                <w:sz w:val="18"/>
                <w:lang w:eastAsia="zh-CN"/>
              </w:rPr>
            </w:pPr>
            <w:ins w:id="81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16 for Test 1-1, Test 1-2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br/>
                <w:t>32 for Test 1-3</w:t>
              </w:r>
            </w:ins>
          </w:p>
          <w:p w14:paraId="6EF5FB25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Huawei" w:date="2024-05-07T16:42:00Z"/>
                <w:rFonts w:ascii="Arial" w:hAnsi="Arial"/>
                <w:sz w:val="18"/>
                <w:lang w:eastAsia="zh-CN"/>
              </w:rPr>
            </w:pPr>
            <w:ins w:id="81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4 with feedback disabled, 12 with feedback enabled in 16 HARQ processes with re-Tx disable for all HARQ for Test 1-4 in which 4 disabled processes are randomly select at test configuration</w:t>
              </w:r>
            </w:ins>
          </w:p>
        </w:tc>
      </w:tr>
      <w:tr w:rsidR="00C1629D" w:rsidRPr="00C1629D" w14:paraId="64E64DA1" w14:textId="77777777" w:rsidTr="00330429">
        <w:trPr>
          <w:ins w:id="819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FB6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Huawei" w:date="2024-05-07T16:42:00Z"/>
                <w:rFonts w:ascii="Arial" w:hAnsi="Arial"/>
                <w:sz w:val="18"/>
                <w:lang w:val="en-US" w:eastAsia="zh-CN"/>
              </w:rPr>
            </w:pPr>
            <w:ins w:id="82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684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03F3" w14:textId="7DFD7B3F" w:rsidR="00C1629D" w:rsidRPr="00C1629D" w:rsidRDefault="00FE6DA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Huawei" w:date="2024-05-07T16:42:00Z"/>
                <w:rFonts w:ascii="Arial" w:hAnsi="Arial"/>
                <w:sz w:val="18"/>
                <w:lang w:eastAsia="zh-CN"/>
              </w:rPr>
            </w:pPr>
            <w:ins w:id="824" w:author="Huawei" w:date="2024-05-10T09:22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825" w:author="Huawei" w:date="2024-05-10T09:29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826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 xml:space="preserve"> for Test 1-1, Test 1-2, Test 1-3</w:t>
              </w:r>
              <w:r w:rsidR="00C1629D" w:rsidRPr="00C1629D">
                <w:rPr>
                  <w:rFonts w:ascii="Arial" w:hAnsi="Arial"/>
                  <w:sz w:val="18"/>
                  <w:lang w:eastAsia="zh-CN"/>
                </w:rPr>
                <w:br/>
                <w:t>N/A for Test 1-4</w:t>
              </w:r>
            </w:ins>
          </w:p>
        </w:tc>
      </w:tr>
      <w:tr w:rsidR="00C1629D" w:rsidRPr="00C1629D" w14:paraId="67A58293" w14:textId="77777777" w:rsidTr="00330429">
        <w:trPr>
          <w:ins w:id="827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F6D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Huawei" w:date="2024-05-07T16:42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829" w:author="Huawei" w:date="2024-05-07T16:42:00Z">
              <w:r w:rsidRPr="00C1629D">
                <w:rPr>
                  <w:rFonts w:ascii="Arial" w:hAnsi="Arial"/>
                  <w:color w:val="000000"/>
                  <w:sz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C91C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0EC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Huawei" w:date="2024-05-07T16:42:00Z"/>
                <w:rFonts w:ascii="Arial" w:hAnsi="Arial"/>
                <w:sz w:val="18"/>
                <w:lang w:eastAsia="zh-CN"/>
              </w:rPr>
            </w:pPr>
            <w:ins w:id="83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4 for Test 1-1, Test 1-2, Test 1-3</w:t>
              </w:r>
            </w:ins>
          </w:p>
          <w:p w14:paraId="48B935A4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Huawei" w:date="2024-05-07T16:42:00Z"/>
                <w:rFonts w:ascii="Arial" w:hAnsi="Arial"/>
                <w:color w:val="000000"/>
                <w:sz w:val="18"/>
                <w:lang w:val="en-US" w:eastAsia="zh-CN"/>
              </w:rPr>
            </w:pPr>
            <w:ins w:id="834" w:author="Huawei" w:date="2024-05-07T16:42:00Z">
              <w:r w:rsidRPr="00C1629D">
                <w:rPr>
                  <w:rFonts w:ascii="Arial" w:hAnsi="Arial"/>
                  <w:color w:val="000000"/>
                  <w:sz w:val="18"/>
                  <w:lang w:eastAsia="zh-CN"/>
                </w:rPr>
                <w:t>Disabled for all HARQ processes</w:t>
              </w:r>
            </w:ins>
          </w:p>
          <w:p w14:paraId="044BB68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Huawei" w:date="2024-05-07T16:42:00Z"/>
                <w:rFonts w:ascii="Arial" w:hAnsi="Arial"/>
                <w:sz w:val="18"/>
                <w:lang w:eastAsia="zh-CN"/>
              </w:rPr>
            </w:pPr>
            <w:ins w:id="83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for Test 1-4</w:t>
              </w:r>
            </w:ins>
          </w:p>
        </w:tc>
      </w:tr>
    </w:tbl>
    <w:p w14:paraId="538F2A14" w14:textId="7777777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837" w:author="Huawei" w:date="2024-05-07T16:42:00Z"/>
          <w:lang w:eastAsia="zh-CN"/>
        </w:rPr>
      </w:pPr>
    </w:p>
    <w:p w14:paraId="364E1197" w14:textId="63466A27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38" w:author="Huawei" w:date="2024-05-07T16:42:00Z"/>
          <w:rFonts w:ascii="Arial" w:hAnsi="Arial"/>
          <w:b/>
          <w:lang w:eastAsia="zh-CN"/>
        </w:rPr>
      </w:pPr>
      <w:ins w:id="839" w:author="Huawei" w:date="2024-05-07T16:42:00Z">
        <w:r w:rsidRPr="00C1629D">
          <w:rPr>
            <w:rFonts w:ascii="Arial" w:hAnsi="Arial"/>
            <w:b/>
            <w:lang w:eastAsia="zh-CN"/>
          </w:rPr>
          <w:t xml:space="preserve">Table </w:t>
        </w:r>
      </w:ins>
      <w:ins w:id="840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841" w:author="Huawei" w:date="2024-05-07T16:42:00Z">
        <w:r w:rsidRPr="00C1629D">
          <w:rPr>
            <w:rFonts w:ascii="Arial" w:hAnsi="Arial"/>
            <w:b/>
            <w:lang w:eastAsia="zh-CN"/>
          </w:rP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4E4FC4" w:rsidRPr="00C1629D" w14:paraId="28221DF8" w14:textId="77777777" w:rsidTr="00330429">
        <w:trPr>
          <w:trHeight w:val="375"/>
          <w:jc w:val="center"/>
          <w:ins w:id="842" w:author="Huawei" w:date="2024-05-07T16:42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059CE7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44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2E613BF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46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6346118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48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Bandwidth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(MHz) / Subcarrier spacing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21B349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0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Modulation format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and code rate</w:t>
              </w:r>
            </w:ins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38BE83A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2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FCDEAA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4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19B0A12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56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4E4FC4" w:rsidRPr="00C1629D" w14:paraId="7DB9BB9F" w14:textId="77777777" w:rsidTr="00330429">
        <w:trPr>
          <w:trHeight w:val="375"/>
          <w:jc w:val="center"/>
          <w:ins w:id="857" w:author="Huawei" w:date="2024-05-07T16:42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FE488A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3D5BA5D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7FF713C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44BDD8B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422F92DC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621EC7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4E799CAC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65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A7C4D9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867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SNR (dB)</w:t>
              </w:r>
            </w:ins>
          </w:p>
        </w:tc>
      </w:tr>
      <w:tr w:rsidR="00C1629D" w:rsidRPr="00C1629D" w14:paraId="1CE1A4D5" w14:textId="77777777" w:rsidTr="00330429">
        <w:trPr>
          <w:trHeight w:val="189"/>
          <w:jc w:val="center"/>
          <w:ins w:id="868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595FC92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Huawei" w:date="2024-05-07T16:42:00Z"/>
                <w:rFonts w:ascii="Arial" w:hAnsi="Arial"/>
                <w:sz w:val="18"/>
                <w:lang w:eastAsia="zh-CN"/>
              </w:rPr>
            </w:pPr>
            <w:ins w:id="87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AB5E4D1" w14:textId="12A9676B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Huawei" w:date="2024-05-07T16:42:00Z"/>
                <w:rFonts w:ascii="Arial" w:hAnsi="Arial"/>
                <w:sz w:val="18"/>
                <w:lang w:eastAsia="zh-CN"/>
              </w:rPr>
            </w:pPr>
            <w:ins w:id="872" w:author="Huawei" w:date="2024-05-07T17:07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F181079" w14:textId="3F393919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Huawei" w:date="2024-05-07T16:42:00Z"/>
                <w:rFonts w:ascii="Arial" w:hAnsi="Arial"/>
                <w:sz w:val="18"/>
                <w:lang w:eastAsia="zh-CN"/>
              </w:rPr>
            </w:pPr>
            <w:ins w:id="874" w:author="Huawei" w:date="2024-05-07T17:07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  <w:ins w:id="875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 xml:space="preserve"> / </w:t>
              </w:r>
            </w:ins>
            <w:ins w:id="876" w:author="Huawei" w:date="2024-05-07T17:07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93CD70A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Huawei" w:date="2024-05-07T16:42:00Z"/>
                <w:rFonts w:ascii="Arial" w:hAnsi="Arial"/>
                <w:sz w:val="18"/>
                <w:lang w:eastAsia="zh-CN"/>
              </w:rPr>
            </w:pPr>
            <w:ins w:id="87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4E124F62" w14:textId="23A9A44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Huawei" w:date="2024-05-07T16:42:00Z"/>
                <w:rFonts w:ascii="Arial" w:hAnsi="Arial"/>
                <w:sz w:val="18"/>
                <w:lang w:eastAsia="zh-CN"/>
              </w:rPr>
            </w:pPr>
            <w:ins w:id="88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NTN-TDL</w:t>
              </w:r>
            </w:ins>
            <w:ins w:id="881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C5</w:t>
              </w:r>
            </w:ins>
            <w:ins w:id="88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83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8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2F7C37A6" w14:textId="7ECC261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5" w:author="Huawei" w:date="2024-05-07T16:42:00Z"/>
                <w:rFonts w:ascii="Arial" w:hAnsi="Arial"/>
                <w:sz w:val="18"/>
                <w:lang w:eastAsia="zh-CN"/>
              </w:rPr>
            </w:pPr>
            <w:ins w:id="88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887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4B6F9500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Huawei" w:date="2024-05-07T16:42:00Z"/>
                <w:rFonts w:ascii="Arial" w:hAnsi="Arial"/>
                <w:sz w:val="18"/>
                <w:lang w:eastAsia="zh-CN"/>
              </w:rPr>
            </w:pPr>
            <w:ins w:id="88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12B3F599" w14:textId="7B467E09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Huawei" w:date="2024-05-07T16:42:00Z"/>
                <w:rFonts w:ascii="Arial" w:hAnsi="Arial"/>
                <w:sz w:val="18"/>
                <w:lang w:eastAsia="zh-CN"/>
              </w:rPr>
            </w:pPr>
            <w:ins w:id="891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1629D" w:rsidRPr="00C1629D" w14:paraId="482CEB97" w14:textId="77777777" w:rsidTr="00330429">
        <w:trPr>
          <w:trHeight w:val="189"/>
          <w:jc w:val="center"/>
          <w:ins w:id="892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177D465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Huawei" w:date="2024-05-07T16:42:00Z"/>
                <w:rFonts w:ascii="Arial" w:hAnsi="Arial"/>
                <w:sz w:val="18"/>
                <w:lang w:eastAsia="zh-CN"/>
              </w:rPr>
            </w:pPr>
            <w:ins w:id="89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3C002B9B" w14:textId="393ECF65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Huawei" w:date="2024-05-07T16:42:00Z"/>
                <w:rFonts w:ascii="Arial" w:hAnsi="Arial"/>
                <w:sz w:val="18"/>
                <w:lang w:eastAsia="zh-CN"/>
              </w:rPr>
            </w:pPr>
            <w:ins w:id="896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D95B565" w14:textId="575D20CC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Huawei" w:date="2024-05-07T16:42:00Z"/>
                <w:rFonts w:ascii="Arial" w:hAnsi="Arial"/>
                <w:sz w:val="18"/>
                <w:lang w:eastAsia="zh-CN"/>
              </w:rPr>
            </w:pPr>
            <w:ins w:id="898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35CC69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Huawei" w:date="2024-05-07T16:42:00Z"/>
                <w:rFonts w:ascii="Arial" w:hAnsi="Arial"/>
                <w:sz w:val="18"/>
                <w:lang w:eastAsia="zh-CN"/>
              </w:rPr>
            </w:pPr>
            <w:ins w:id="90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93BAC6E" w14:textId="5A90860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Huawei" w:date="2024-05-07T16:42:00Z"/>
                <w:rFonts w:ascii="Arial" w:hAnsi="Arial"/>
                <w:sz w:val="18"/>
                <w:lang w:eastAsia="zh-CN"/>
              </w:rPr>
            </w:pPr>
            <w:ins w:id="902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152D16D" w14:textId="1D1000C8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3" w:author="Huawei" w:date="2024-05-07T16:42:00Z"/>
                <w:rFonts w:ascii="Arial" w:hAnsi="Arial"/>
                <w:sz w:val="18"/>
                <w:lang w:eastAsia="zh-CN"/>
              </w:rPr>
            </w:pPr>
            <w:ins w:id="90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905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13917C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Huawei" w:date="2024-05-07T16:42:00Z"/>
                <w:rFonts w:ascii="Arial" w:hAnsi="Arial"/>
                <w:sz w:val="18"/>
                <w:lang w:eastAsia="zh-CN"/>
              </w:rPr>
            </w:pPr>
            <w:ins w:id="90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26528E61" w14:textId="156DF8D8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Huawei" w:date="2024-05-07T16:42:00Z"/>
                <w:rFonts w:ascii="Arial" w:hAnsi="Arial"/>
                <w:sz w:val="18"/>
                <w:lang w:eastAsia="zh-CN"/>
              </w:rPr>
            </w:pPr>
            <w:ins w:id="909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1629D" w:rsidRPr="00C1629D" w14:paraId="5B5CCE05" w14:textId="77777777" w:rsidTr="00330429">
        <w:trPr>
          <w:trHeight w:val="189"/>
          <w:jc w:val="center"/>
          <w:ins w:id="910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7E56DD3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1" w:author="Huawei" w:date="2024-05-07T16:42:00Z"/>
                <w:rFonts w:ascii="Arial" w:hAnsi="Arial"/>
                <w:sz w:val="18"/>
                <w:lang w:eastAsia="zh-CN"/>
              </w:rPr>
            </w:pPr>
            <w:ins w:id="91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5716D41" w14:textId="1E2ED210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Huawei" w:date="2024-05-07T16:42:00Z"/>
                <w:rFonts w:ascii="Arial" w:hAnsi="Arial"/>
                <w:sz w:val="18"/>
                <w:lang w:eastAsia="zh-CN"/>
              </w:rPr>
            </w:pPr>
            <w:ins w:id="914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B795491" w14:textId="530C5CED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Huawei" w:date="2024-05-07T16:42:00Z"/>
                <w:rFonts w:ascii="Arial" w:hAnsi="Arial"/>
                <w:sz w:val="18"/>
                <w:lang w:eastAsia="zh-CN"/>
              </w:rPr>
            </w:pPr>
            <w:ins w:id="916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8AE257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7" w:author="Huawei" w:date="2024-05-07T16:42:00Z"/>
                <w:rFonts w:ascii="Arial" w:hAnsi="Arial"/>
                <w:sz w:val="18"/>
                <w:lang w:eastAsia="zh-CN"/>
              </w:rPr>
            </w:pPr>
            <w:ins w:id="91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BE09B41" w14:textId="0CE96802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Huawei" w:date="2024-05-07T16:42:00Z"/>
                <w:rFonts w:ascii="Arial" w:hAnsi="Arial"/>
                <w:sz w:val="18"/>
                <w:lang w:eastAsia="zh-CN"/>
              </w:rPr>
            </w:pPr>
            <w:ins w:id="920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B0CF9A" w14:textId="7237142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Huawei" w:date="2024-05-07T16:42:00Z"/>
                <w:rFonts w:ascii="Arial" w:hAnsi="Arial"/>
                <w:sz w:val="18"/>
                <w:lang w:eastAsia="zh-CN"/>
              </w:rPr>
            </w:pPr>
            <w:ins w:id="92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923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4190942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Huawei" w:date="2024-05-07T16:42:00Z"/>
                <w:rFonts w:ascii="Arial" w:hAnsi="Arial"/>
                <w:sz w:val="18"/>
                <w:lang w:eastAsia="zh-CN"/>
              </w:rPr>
            </w:pPr>
            <w:ins w:id="92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6F84F94C" w14:textId="3DE05722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6" w:author="Huawei" w:date="2024-05-07T16:42:00Z"/>
                <w:rFonts w:ascii="Arial" w:hAnsi="Arial"/>
                <w:sz w:val="18"/>
                <w:lang w:eastAsia="zh-CN"/>
              </w:rPr>
            </w:pPr>
            <w:ins w:id="927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C1629D" w:rsidRPr="00C1629D" w14:paraId="14DC7387" w14:textId="77777777" w:rsidTr="00330429">
        <w:trPr>
          <w:trHeight w:val="189"/>
          <w:jc w:val="center"/>
          <w:ins w:id="928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125887E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Huawei" w:date="2024-05-07T16:42:00Z"/>
                <w:rFonts w:ascii="Arial" w:hAnsi="Arial"/>
                <w:sz w:val="18"/>
                <w:lang w:eastAsia="zh-CN"/>
              </w:rPr>
            </w:pPr>
            <w:ins w:id="93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963A7CD" w14:textId="5C7DD2A4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1" w:author="Huawei" w:date="2024-05-07T16:42:00Z"/>
                <w:rFonts w:ascii="Arial" w:hAnsi="Arial"/>
                <w:sz w:val="18"/>
                <w:lang w:eastAsia="zh-CN"/>
              </w:rPr>
            </w:pPr>
            <w:ins w:id="932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F29445B" w14:textId="2E71EA3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3" w:author="Huawei" w:date="2024-05-07T16:42:00Z"/>
                <w:rFonts w:ascii="Arial" w:hAnsi="Arial"/>
                <w:sz w:val="18"/>
                <w:lang w:eastAsia="zh-CN"/>
              </w:rPr>
            </w:pPr>
            <w:ins w:id="934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D302B94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5" w:author="Huawei" w:date="2024-05-07T16:42:00Z"/>
                <w:rFonts w:ascii="Arial" w:hAnsi="Arial"/>
                <w:sz w:val="18"/>
                <w:lang w:eastAsia="zh-CN"/>
              </w:rPr>
            </w:pPr>
            <w:ins w:id="93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C04A269" w14:textId="69365F0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Huawei" w:date="2024-05-07T16:42:00Z"/>
                <w:rFonts w:ascii="Arial" w:hAnsi="Arial"/>
                <w:sz w:val="18"/>
                <w:lang w:eastAsia="zh-CN"/>
              </w:rPr>
            </w:pPr>
            <w:ins w:id="938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8D76138" w14:textId="4758C37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Huawei" w:date="2024-05-07T16:42:00Z"/>
                <w:rFonts w:ascii="Arial" w:hAnsi="Arial"/>
                <w:sz w:val="18"/>
                <w:lang w:eastAsia="zh-CN"/>
              </w:rPr>
            </w:pPr>
            <w:ins w:id="94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941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79B9A1B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Huawei" w:date="2024-05-07T16:42:00Z"/>
                <w:rFonts w:ascii="Arial" w:hAnsi="Arial"/>
                <w:sz w:val="18"/>
                <w:lang w:eastAsia="zh-CN"/>
              </w:rPr>
            </w:pPr>
            <w:ins w:id="94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70*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617D0959" w14:textId="26B5E23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Huawei" w:date="2024-05-07T16:42:00Z"/>
                <w:rFonts w:ascii="Arial" w:hAnsi="Arial"/>
                <w:sz w:val="18"/>
                <w:lang w:eastAsia="zh-CN"/>
              </w:rPr>
            </w:pPr>
            <w:ins w:id="945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77678A58" w14:textId="77777777" w:rsidR="00D066FC" w:rsidRPr="00D066FC" w:rsidRDefault="00D066FC" w:rsidP="00D066FC">
      <w:pPr>
        <w:rPr>
          <w:lang w:eastAsia="zh-CN"/>
        </w:rPr>
      </w:pPr>
    </w:p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7C5BB36D" w14:textId="3E11C4A7" w:rsidR="005A39F5" w:rsidRPr="005A39F5" w:rsidRDefault="005A39F5">
      <w:pPr>
        <w:rPr>
          <w:noProof/>
          <w:lang w:val="nb-NO"/>
        </w:rPr>
      </w:pPr>
    </w:p>
    <w:sectPr w:rsidR="005A39F5" w:rsidRPr="005A3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DE9A" w14:textId="77777777" w:rsidR="0075190D" w:rsidRDefault="0075190D">
      <w:r>
        <w:separator/>
      </w:r>
    </w:p>
  </w:endnote>
  <w:endnote w:type="continuationSeparator" w:id="0">
    <w:p w14:paraId="696827FC" w14:textId="77777777" w:rsidR="0075190D" w:rsidRDefault="0075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A8412" w14:textId="77777777" w:rsidR="0075190D" w:rsidRDefault="0075190D">
      <w:r>
        <w:separator/>
      </w:r>
    </w:p>
  </w:footnote>
  <w:footnote w:type="continuationSeparator" w:id="0">
    <w:p w14:paraId="18CD1F4F" w14:textId="77777777" w:rsidR="0075190D" w:rsidRDefault="0075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E0F11" w:rsidRDefault="002E0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E0F11" w:rsidRDefault="002E0F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E0F11" w:rsidRDefault="002E0F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E0F11" w:rsidRDefault="002E0F1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24"/>
    <w:rsid w:val="00070E09"/>
    <w:rsid w:val="00095FDC"/>
    <w:rsid w:val="000A6394"/>
    <w:rsid w:val="000B7FED"/>
    <w:rsid w:val="000C038A"/>
    <w:rsid w:val="000C6598"/>
    <w:rsid w:val="000D44B3"/>
    <w:rsid w:val="0010523E"/>
    <w:rsid w:val="00113A6B"/>
    <w:rsid w:val="0012365B"/>
    <w:rsid w:val="00145D43"/>
    <w:rsid w:val="00184DC8"/>
    <w:rsid w:val="00187BAE"/>
    <w:rsid w:val="00192C46"/>
    <w:rsid w:val="001A08B3"/>
    <w:rsid w:val="001A7B60"/>
    <w:rsid w:val="001B52F0"/>
    <w:rsid w:val="001B7A65"/>
    <w:rsid w:val="001D202C"/>
    <w:rsid w:val="001E41F3"/>
    <w:rsid w:val="0026004D"/>
    <w:rsid w:val="002640DD"/>
    <w:rsid w:val="002741D8"/>
    <w:rsid w:val="00275D12"/>
    <w:rsid w:val="00284FEB"/>
    <w:rsid w:val="002860C4"/>
    <w:rsid w:val="002B2064"/>
    <w:rsid w:val="002B5741"/>
    <w:rsid w:val="002D1A11"/>
    <w:rsid w:val="002E0F11"/>
    <w:rsid w:val="002E472E"/>
    <w:rsid w:val="00305409"/>
    <w:rsid w:val="00330429"/>
    <w:rsid w:val="00346B80"/>
    <w:rsid w:val="00355CA7"/>
    <w:rsid w:val="003560EB"/>
    <w:rsid w:val="003609EF"/>
    <w:rsid w:val="0036231A"/>
    <w:rsid w:val="00374DD4"/>
    <w:rsid w:val="003842DA"/>
    <w:rsid w:val="003A29BB"/>
    <w:rsid w:val="003A6F3B"/>
    <w:rsid w:val="003D1959"/>
    <w:rsid w:val="003D2C08"/>
    <w:rsid w:val="003E1A36"/>
    <w:rsid w:val="00410371"/>
    <w:rsid w:val="00410BA3"/>
    <w:rsid w:val="004242F1"/>
    <w:rsid w:val="00461558"/>
    <w:rsid w:val="004B75B7"/>
    <w:rsid w:val="004D077C"/>
    <w:rsid w:val="004E1A00"/>
    <w:rsid w:val="004E36C8"/>
    <w:rsid w:val="004E4FC4"/>
    <w:rsid w:val="0050473A"/>
    <w:rsid w:val="00513616"/>
    <w:rsid w:val="005141D9"/>
    <w:rsid w:val="0051580D"/>
    <w:rsid w:val="00524059"/>
    <w:rsid w:val="00547111"/>
    <w:rsid w:val="00560844"/>
    <w:rsid w:val="00592D74"/>
    <w:rsid w:val="005A39F5"/>
    <w:rsid w:val="005E2C44"/>
    <w:rsid w:val="005E6F34"/>
    <w:rsid w:val="005F1599"/>
    <w:rsid w:val="00611B3A"/>
    <w:rsid w:val="00612228"/>
    <w:rsid w:val="00621188"/>
    <w:rsid w:val="006257ED"/>
    <w:rsid w:val="00653DE4"/>
    <w:rsid w:val="00665C47"/>
    <w:rsid w:val="00683CEC"/>
    <w:rsid w:val="00695808"/>
    <w:rsid w:val="006B46FB"/>
    <w:rsid w:val="006E21FB"/>
    <w:rsid w:val="00721875"/>
    <w:rsid w:val="0075190D"/>
    <w:rsid w:val="00764D3F"/>
    <w:rsid w:val="0078452C"/>
    <w:rsid w:val="00792342"/>
    <w:rsid w:val="007977A8"/>
    <w:rsid w:val="007B3083"/>
    <w:rsid w:val="007B512A"/>
    <w:rsid w:val="007C2097"/>
    <w:rsid w:val="007D603C"/>
    <w:rsid w:val="007D6A07"/>
    <w:rsid w:val="007F7259"/>
    <w:rsid w:val="008040A8"/>
    <w:rsid w:val="008115E0"/>
    <w:rsid w:val="008279FA"/>
    <w:rsid w:val="008626E7"/>
    <w:rsid w:val="00870EE7"/>
    <w:rsid w:val="008863B9"/>
    <w:rsid w:val="008A45A6"/>
    <w:rsid w:val="008D3CCC"/>
    <w:rsid w:val="008E0A19"/>
    <w:rsid w:val="008F1185"/>
    <w:rsid w:val="008F3789"/>
    <w:rsid w:val="008F686C"/>
    <w:rsid w:val="009148DE"/>
    <w:rsid w:val="00916FFB"/>
    <w:rsid w:val="00941E30"/>
    <w:rsid w:val="009531B0"/>
    <w:rsid w:val="009741B3"/>
    <w:rsid w:val="00977534"/>
    <w:rsid w:val="009777D9"/>
    <w:rsid w:val="00991B88"/>
    <w:rsid w:val="009A0192"/>
    <w:rsid w:val="009A5753"/>
    <w:rsid w:val="009A579D"/>
    <w:rsid w:val="009A60B1"/>
    <w:rsid w:val="009E3297"/>
    <w:rsid w:val="009F734F"/>
    <w:rsid w:val="00A246B6"/>
    <w:rsid w:val="00A27881"/>
    <w:rsid w:val="00A47E70"/>
    <w:rsid w:val="00A50CF0"/>
    <w:rsid w:val="00A51811"/>
    <w:rsid w:val="00A62C05"/>
    <w:rsid w:val="00A7671C"/>
    <w:rsid w:val="00AA2CBC"/>
    <w:rsid w:val="00AB03E0"/>
    <w:rsid w:val="00AC5820"/>
    <w:rsid w:val="00AD1CD8"/>
    <w:rsid w:val="00B258BB"/>
    <w:rsid w:val="00B411D7"/>
    <w:rsid w:val="00B67B97"/>
    <w:rsid w:val="00B712E4"/>
    <w:rsid w:val="00B7130C"/>
    <w:rsid w:val="00B94F2E"/>
    <w:rsid w:val="00B95243"/>
    <w:rsid w:val="00B968C8"/>
    <w:rsid w:val="00BA3EC5"/>
    <w:rsid w:val="00BA51D9"/>
    <w:rsid w:val="00BA7250"/>
    <w:rsid w:val="00BB5DFC"/>
    <w:rsid w:val="00BD279D"/>
    <w:rsid w:val="00BD6BB8"/>
    <w:rsid w:val="00BE0774"/>
    <w:rsid w:val="00C12545"/>
    <w:rsid w:val="00C1629D"/>
    <w:rsid w:val="00C66BA2"/>
    <w:rsid w:val="00C870F6"/>
    <w:rsid w:val="00C95985"/>
    <w:rsid w:val="00CA5810"/>
    <w:rsid w:val="00CC5026"/>
    <w:rsid w:val="00CC68D0"/>
    <w:rsid w:val="00D03F9A"/>
    <w:rsid w:val="00D066FC"/>
    <w:rsid w:val="00D06D51"/>
    <w:rsid w:val="00D24991"/>
    <w:rsid w:val="00D50255"/>
    <w:rsid w:val="00D66520"/>
    <w:rsid w:val="00D72AF3"/>
    <w:rsid w:val="00D84AE9"/>
    <w:rsid w:val="00D9124E"/>
    <w:rsid w:val="00DB789D"/>
    <w:rsid w:val="00DE34CF"/>
    <w:rsid w:val="00DF1601"/>
    <w:rsid w:val="00E13F3D"/>
    <w:rsid w:val="00E34898"/>
    <w:rsid w:val="00E80A89"/>
    <w:rsid w:val="00E82DD1"/>
    <w:rsid w:val="00E8413A"/>
    <w:rsid w:val="00EB09B7"/>
    <w:rsid w:val="00EE7D7C"/>
    <w:rsid w:val="00EF44F1"/>
    <w:rsid w:val="00EF58A9"/>
    <w:rsid w:val="00F25D98"/>
    <w:rsid w:val="00F300FB"/>
    <w:rsid w:val="00F30E9B"/>
    <w:rsid w:val="00F4312F"/>
    <w:rsid w:val="00F818F1"/>
    <w:rsid w:val="00FA2256"/>
    <w:rsid w:val="00FB6386"/>
    <w:rsid w:val="00FD3DF3"/>
    <w:rsid w:val="00FE6DA4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E2C7-C6FD-4A2D-8886-61C111BD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R4-2405125 Draft CR on manufacturer declarations and applicability of PRACH performance requirements for Multiple PRACH transmission (TS38.141-1, Rel-18)</vt:lpstr>
      <vt:lpstr>MTG_TITLE</vt:lpstr>
    </vt:vector>
  </TitlesOfParts>
  <Company>Huawei Technologies Co.,Ltd.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R4-2408980 Draft CR on NTN PDSCH demodulation requirements (TS38.101-5, Rel-18)</dc:title>
  <dc:subject/>
  <dc:creator>Huawei</dc:creator>
  <cp:keywords/>
  <cp:lastModifiedBy>Huawei</cp:lastModifiedBy>
  <cp:revision>44</cp:revision>
  <cp:lastPrinted>1899-12-31T23:00:00Z</cp:lastPrinted>
  <dcterms:created xsi:type="dcterms:W3CDTF">2024-05-07T02:05:00Z</dcterms:created>
  <dcterms:modified xsi:type="dcterms:W3CDTF">2024-05-13T11:31:00Z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May, 2024</vt:lpwstr>
  </property>
  <property fmtid="{D5CDD505-2E9C-101B-9397-08002B2CF9AE}" pid="8" name="Tdoc#">
    <vt:lpwstr>R4-2408980</vt:lpwstr>
  </property>
  <property fmtid="{D5CDD505-2E9C-101B-9397-08002B2CF9AE}" pid="9" name="Spec#">
    <vt:lpwstr>38.101-5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NR_NTN_enh-Perf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on NTN PDSCH demodulation requirements (TS38.101-5, Rel-18)</vt:lpwstr>
  </property>
  <property fmtid="{D5CDD505-2E9C-101B-9397-08002B2CF9AE}" pid="20" name="_2015_ms_pID_725343">
    <vt:lpwstr>(3)oM6460jxCADmdr7tgB59ZtmVUppS9cqyz15JFbMLsiFN/BIF2r91OKe+WFMeRoPDZRO6n3Tt
YUYgkb2U3ef9g+ec97pq0Sx6KWzpCInVdg8mHHFs6TmLV5FgTv2DzYFkJIojLE2TqIGzEwK4
mNN99rKDfQNF5ceSZyamEgkC6himr4M2sz4N+C5rUHIJxEJ8MXZDYEjoGuMDfsEbdPyVRz89
M8cOFqJM23pedLmfg1</vt:lpwstr>
  </property>
  <property fmtid="{D5CDD505-2E9C-101B-9397-08002B2CF9AE}" pid="21" name="_2015_ms_pID_7253431">
    <vt:lpwstr>ZHL/k0/69NrS2Y2usoIxD8fr2meVKqnJLMLjKwbWquVfqDkbK0pmho
u7sMBpbGbaPL+bQRtzcVV/9gtep0VLw3pcDP4ADKH2KgpqoqKYA7th2dHK9zNefA0IUB/y1t
3O8fDU0HRz3vED13v4hgEK7ZlTUlaT70hzJ403ZDe1VG63YqbQxAmDl++RDnf/bDwiix2NPH
3ygKDmLlfSDqVsCaKgR7bOK1GnnDEC+73NiA</vt:lpwstr>
  </property>
  <property fmtid="{D5CDD505-2E9C-101B-9397-08002B2CF9AE}" pid="22" name="_2015_ms_pID_7253432">
    <vt:lpwstr>7WlyOY7kKBmtv/VwtGrPkvw=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1715599836</vt:lpwstr>
  </property>
</Properties>
</file>